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302F5555"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313778" w:rsidRPr="00313778">
        <w:rPr>
          <w:rFonts w:ascii="Arial" w:eastAsia="SimSun" w:hAnsi="Arial"/>
          <w:b/>
          <w:i/>
          <w:noProof/>
          <w:color w:val="auto"/>
          <w:sz w:val="28"/>
          <w:lang w:eastAsia="en-US"/>
        </w:rPr>
        <w:t>S2-2101019</w:t>
      </w:r>
      <w:bookmarkStart w:id="0" w:name="_GoBack"/>
      <w:bookmarkEnd w:id="0"/>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2ECC8FD9"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4C37B0">
        <w:rPr>
          <w:rFonts w:ascii="Arial" w:hAnsi="Arial" w:cs="Arial"/>
          <w:b/>
        </w:rPr>
        <w:t xml:space="preserve"> related to DOS prevention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64CE85EF"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t>
      </w:r>
      <w:r w:rsidR="00313778">
        <w:rPr>
          <w:rFonts w:ascii="Arial" w:hAnsi="Arial" w:cs="Arial"/>
          <w:i/>
        </w:rPr>
        <w:t>to address an editor´s note related to DOS prevention.</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4C95815A" w:rsidR="009B6825" w:rsidRDefault="007B3BF2">
      <w:r>
        <w:t>The following editor´s note in the conclusion needs to be addressed</w:t>
      </w:r>
    </w:p>
    <w:p w14:paraId="53737644" w14:textId="77777777" w:rsidR="007B3BF2" w:rsidRDefault="007B3BF2"/>
    <w:p w14:paraId="16E24468" w14:textId="77777777" w:rsidR="007B3BF2" w:rsidRPr="00332FC3" w:rsidRDefault="007B3BF2" w:rsidP="007B3BF2">
      <w:pPr>
        <w:pStyle w:val="EditorsNote"/>
      </w:pPr>
      <w:r w:rsidRPr="00332FC3">
        <w:t>Editor's note:</w:t>
      </w:r>
      <w:r w:rsidRPr="00332FC3">
        <w:tab/>
        <w:t>The following aspects need to be studied:</w:t>
      </w:r>
    </w:p>
    <w:p w14:paraId="0F4AD408" w14:textId="77777777" w:rsidR="007B3BF2" w:rsidRPr="00332FC3" w:rsidRDefault="007B3BF2" w:rsidP="007B3BF2">
      <w:pPr>
        <w:pStyle w:val="EditorsNote"/>
      </w:pPr>
      <w:r w:rsidRPr="00332FC3">
        <w:t>-</w:t>
      </w:r>
      <w:r w:rsidRPr="00332FC3">
        <w:tab/>
        <w:t>UE joining 5MBS may get rejected causing denial of service attack type situation</w:t>
      </w:r>
    </w:p>
    <w:p w14:paraId="2D9271DF" w14:textId="79B39886" w:rsidR="009B6825" w:rsidRDefault="009B6825"/>
    <w:p w14:paraId="68B67644" w14:textId="77777777" w:rsidR="004C37B0" w:rsidRPr="00332FC3" w:rsidRDefault="004C37B0" w:rsidP="004C37B0">
      <w:pPr>
        <w:pStyle w:val="EditorsNote"/>
      </w:pPr>
      <w:r w:rsidRPr="00332FC3">
        <w:t>Editor's note:</w:t>
      </w:r>
      <w:r w:rsidRPr="00332FC3">
        <w:tab/>
        <w:t>More consideration on how to prevent denial of service attack type situation when first UE joining the multicast group, triggers the MB- to join the multicast tree towards the content provider is ffs.</w:t>
      </w:r>
    </w:p>
    <w:p w14:paraId="79EF344D" w14:textId="77777777" w:rsidR="004C37B0" w:rsidRDefault="004C37B0"/>
    <w:p w14:paraId="16E34385" w14:textId="363182BB" w:rsidR="007B3BF2" w:rsidRDefault="007B3BF2">
      <w:r>
        <w:t xml:space="preserve">In fact, there is already related discussion in Clause </w:t>
      </w:r>
      <w:r w:rsidRPr="00332FC3">
        <w:t>7.5.2.1</w:t>
      </w:r>
      <w:r>
        <w:t xml:space="preserve"> </w:t>
      </w:r>
      <w:r w:rsidR="00606F7E">
        <w:t>(see underlined part)</w:t>
      </w:r>
      <w:r>
        <w:t xml:space="preserve"> </w:t>
      </w:r>
    </w:p>
    <w:p w14:paraId="0E33BA01" w14:textId="246870AA" w:rsidR="007B3BF2" w:rsidRDefault="007B3BF2"/>
    <w:p w14:paraId="665195F0" w14:textId="77777777" w:rsidR="007B3BF2" w:rsidRPr="00606F7E" w:rsidRDefault="007B3BF2" w:rsidP="00606F7E">
      <w:pPr>
        <w:ind w:left="708"/>
        <w:rPr>
          <w:b/>
          <w:i/>
          <w:iCs/>
          <w:lang w:eastAsia="zh-CN"/>
        </w:rPr>
      </w:pPr>
      <w:r w:rsidRPr="00606F7E">
        <w:rPr>
          <w:b/>
          <w:i/>
          <w:iCs/>
          <w:lang w:eastAsia="zh-CN"/>
        </w:rPr>
        <w:t>Trigger for establishment of multicast sessions in the PLMN</w:t>
      </w:r>
    </w:p>
    <w:p w14:paraId="62F1FDCA" w14:textId="77777777" w:rsidR="007B3BF2" w:rsidRPr="00606F7E" w:rsidRDefault="007B3BF2" w:rsidP="00606F7E">
      <w:pPr>
        <w:ind w:left="708"/>
        <w:rPr>
          <w:i/>
          <w:iCs/>
        </w:rPr>
      </w:pPr>
      <w:r w:rsidRPr="00606F7E">
        <w:rPr>
          <w:i/>
          <w:iCs/>
        </w:rPr>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78A213E8" w14:textId="77777777" w:rsidR="007B3BF2" w:rsidRPr="00606F7E" w:rsidRDefault="007B3BF2" w:rsidP="00606F7E">
      <w:pPr>
        <w:ind w:left="708"/>
        <w:rPr>
          <w:b/>
          <w:bCs/>
          <w:i/>
          <w:iCs/>
        </w:rPr>
      </w:pPr>
      <w:r w:rsidRPr="00606F7E">
        <w:rPr>
          <w:b/>
          <w:bCs/>
          <w:i/>
          <w:iCs/>
        </w:rPr>
        <w:t>Regarding the dynamic trigger for a creation of multicast sessions without any configuration:</w:t>
      </w:r>
    </w:p>
    <w:p w14:paraId="7CE2B033" w14:textId="77777777" w:rsidR="007B3BF2" w:rsidRPr="00606F7E" w:rsidRDefault="007B3BF2" w:rsidP="00606F7E">
      <w:pPr>
        <w:pStyle w:val="B1"/>
        <w:ind w:left="1276"/>
        <w:rPr>
          <w:i/>
          <w:iCs/>
        </w:rPr>
      </w:pPr>
      <w:r w:rsidRPr="00606F7E">
        <w:rPr>
          <w:i/>
          <w:iCs/>
        </w:rPr>
        <w:t>-</w:t>
      </w:r>
      <w:r w:rsidRPr="00606F7E">
        <w:rPr>
          <w:i/>
          <w:iCs/>
        </w:rP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1F8E9DB9" w14:textId="77777777" w:rsidR="007B3BF2" w:rsidRPr="00606F7E" w:rsidRDefault="007B3BF2" w:rsidP="00606F7E">
      <w:pPr>
        <w:pStyle w:val="B1"/>
        <w:ind w:left="1276"/>
        <w:rPr>
          <w:i/>
          <w:iCs/>
        </w:rPr>
      </w:pPr>
      <w:r w:rsidRPr="00606F7E">
        <w:rPr>
          <w:i/>
          <w:iCs/>
        </w:rPr>
        <w:t>-</w:t>
      </w:r>
      <w:r w:rsidRPr="00606F7E">
        <w:rPr>
          <w:i/>
          <w:iCs/>
        </w:rPr>
        <w:tab/>
        <w:t xml:space="preserve">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 However, newer technology such as RFC 8777 [24] enables an automatic establishment of tunnels for multicast traffic through the public internet; the source address of the source-specific </w:t>
      </w:r>
      <w:r w:rsidRPr="00606F7E">
        <w:rPr>
          <w:i/>
          <w:iCs/>
        </w:rPr>
        <w:lastRenderedPageBreak/>
        <w:t>multicast address is used to discover tunnel endpoints for the network domain where the multicast data source is located.</w:t>
      </w:r>
    </w:p>
    <w:p w14:paraId="3D458C29" w14:textId="77777777" w:rsidR="007B3BF2" w:rsidRPr="00606F7E" w:rsidRDefault="007B3BF2" w:rsidP="00606F7E">
      <w:pPr>
        <w:pStyle w:val="NO"/>
        <w:ind w:left="1843"/>
        <w:rPr>
          <w:i/>
          <w:iCs/>
        </w:rPr>
      </w:pPr>
      <w:r w:rsidRPr="00606F7E">
        <w:rPr>
          <w:i/>
          <w:iCs/>
        </w:rPr>
        <w:t>NOTE:</w:t>
      </w:r>
      <w:r w:rsidRPr="00606F7E">
        <w:rPr>
          <w:i/>
          <w:iCs/>
        </w:rPr>
        <w:tab/>
        <w:t>Different IP Multicast tunnelling solutions, e.g. GRE or AMT (see RFC 7450 [25] and RFC 8777 [24]), have been specified so that the IP packets of a remote IP Multicast Server (e.g. IPTV Channel provider) can be forwarded via not-IP-Multicast-enabled-networks. The MNO may make an agreement with the remote tunnel end-point on the tunnelling solution and potentially on access rights, but this is not required for AMT. Furthermore, agreements with transit IP network are beneficial to ensure a well-defined connectivity performance (IPTV streams require a certain bandwidth due to timing of the video and audio). There is also security concern against RFC 7450 [25] that many of the threats and vectors described in RFC 3552 [26] may be employed against the protocol to launch various types of denial-of-service attacks that can affect the functioning of gateways or their ability to locate and communicate with a relay; RFC 8777 [24] addresses some of those concerns.</w:t>
      </w:r>
    </w:p>
    <w:p w14:paraId="301EE573" w14:textId="77777777" w:rsidR="007B3BF2" w:rsidRPr="00606F7E" w:rsidRDefault="007B3BF2" w:rsidP="00606F7E">
      <w:pPr>
        <w:pStyle w:val="B1"/>
        <w:ind w:left="1276"/>
        <w:rPr>
          <w:i/>
          <w:iCs/>
        </w:rPr>
      </w:pPr>
      <w:r w:rsidRPr="00606F7E">
        <w:rPr>
          <w:i/>
          <w:iCs/>
        </w:rPr>
        <w:t>-</w:t>
      </w:r>
      <w:r w:rsidRPr="00606F7E">
        <w:rPr>
          <w:i/>
          <w:iCs/>
        </w:rPr>
        <w:tab/>
        <w:t>If AMT is not used, IP multicast between MNO and Content Provider requires SLA and IP network configurations, thus the dynamic creation may not work as expected.</w:t>
      </w:r>
    </w:p>
    <w:p w14:paraId="2C553D7A" w14:textId="77777777" w:rsidR="007B3BF2" w:rsidRPr="00606F7E" w:rsidRDefault="007B3BF2" w:rsidP="00606F7E">
      <w:pPr>
        <w:pStyle w:val="B1"/>
        <w:ind w:left="1276"/>
        <w:rPr>
          <w:i/>
          <w:iCs/>
          <w:u w:val="single"/>
        </w:rPr>
      </w:pPr>
      <w:r w:rsidRPr="00606F7E">
        <w:rPr>
          <w:i/>
          <w:iCs/>
        </w:rPr>
        <w:t>-</w:t>
      </w:r>
      <w:r w:rsidRPr="00606F7E">
        <w:rPr>
          <w:i/>
          <w:iCs/>
        </w:rPr>
        <w:tab/>
      </w:r>
      <w:bookmarkStart w:id="1" w:name="_Hlk64241536"/>
      <w:r w:rsidRPr="00606F7E">
        <w:rPr>
          <w:i/>
          <w:iCs/>
          <w:u w:val="single"/>
        </w:rPr>
        <w:t>RFC 8777 [24] uses a trusted DNS server and a secure connection. 5GC can validate using that DNS server whether the SSM address is valid, and thus check whether the UE joins a valid SSM and protect against DoS attack as well as unexpected radio resource usage</w:t>
      </w:r>
      <w:bookmarkEnd w:id="1"/>
      <w:r w:rsidRPr="00606F7E">
        <w:rPr>
          <w:i/>
          <w:iCs/>
          <w:u w:val="single"/>
        </w:rPr>
        <w:t>.</w:t>
      </w:r>
    </w:p>
    <w:p w14:paraId="5D243CD9" w14:textId="77777777" w:rsidR="007B3BF2" w:rsidRPr="00606F7E" w:rsidRDefault="007B3BF2" w:rsidP="00606F7E">
      <w:pPr>
        <w:pStyle w:val="B1"/>
        <w:ind w:left="1276"/>
        <w:rPr>
          <w:i/>
          <w:iCs/>
        </w:rPr>
      </w:pPr>
      <w:r w:rsidRPr="00606F7E">
        <w:rPr>
          <w:i/>
          <w:iCs/>
        </w:rPr>
        <w:t>-</w:t>
      </w:r>
      <w:r w:rsidRPr="00606F7E">
        <w:rPr>
          <w:i/>
          <w:iCs/>
        </w:rPr>
        <w:tab/>
        <w:t>Without AF configuration, there is no possibility to provide QoS differentiation to different MB service data flows.</w:t>
      </w:r>
    </w:p>
    <w:p w14:paraId="55B6F13D" w14:textId="77777777" w:rsidR="007B3BF2" w:rsidRDefault="007B3BF2"/>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3B5D0718" w:rsidR="009B6825" w:rsidRDefault="009B6825"/>
    <w:p w14:paraId="7AE605F2" w14:textId="657F1A22" w:rsidR="007B3BF2" w:rsidRDefault="007B3BF2"/>
    <w:p w14:paraId="2367E68E" w14:textId="77777777" w:rsidR="007B3BF2" w:rsidRPr="00332FC3" w:rsidRDefault="007B3BF2" w:rsidP="007B3BF2">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64049C51" w14:textId="77777777" w:rsidR="007B3BF2" w:rsidRPr="00332FC3" w:rsidRDefault="007B3BF2" w:rsidP="007B3BF2">
      <w:pPr>
        <w:pStyle w:val="B1"/>
        <w:rPr>
          <w:lang w:eastAsia="ko-KR"/>
        </w:rPr>
      </w:pPr>
      <w:r w:rsidRPr="00332FC3">
        <w:rPr>
          <w:lang w:eastAsia="ko-KR"/>
        </w:rPr>
        <w:t>-</w:t>
      </w:r>
      <w:r w:rsidRPr="00332FC3">
        <w:rPr>
          <w:lang w:eastAsia="ko-KR"/>
        </w:rPr>
        <w:tab/>
        <w:t>The Multicast session model is depicted in Figure 8.2.2.2-1, with the following conclusions:</w:t>
      </w:r>
    </w:p>
    <w:p w14:paraId="1FEDBB40" w14:textId="77777777" w:rsidR="007B3BF2" w:rsidRPr="00332FC3" w:rsidRDefault="007B3BF2" w:rsidP="007B3BF2">
      <w:pPr>
        <w:pStyle w:val="B2"/>
        <w:rPr>
          <w:lang w:eastAsia="ko-KR"/>
        </w:rPr>
      </w:pPr>
      <w:r w:rsidRPr="00332FC3">
        <w:rPr>
          <w:lang w:eastAsia="ko-KR"/>
        </w:rPr>
        <w:t>-</w:t>
      </w:r>
      <w:r w:rsidRPr="00332FC3">
        <w:rPr>
          <w:lang w:eastAsia="ko-KR"/>
        </w:rPr>
        <w:tab/>
        <w:t>The Multicast Service Context applies when the MBSF is used.</w:t>
      </w:r>
    </w:p>
    <w:p w14:paraId="7E354855" w14:textId="77777777" w:rsidR="007B3BF2" w:rsidRPr="00332FC3" w:rsidRDefault="007B3BF2" w:rsidP="007B3BF2">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5D24ED06" w14:textId="77777777" w:rsidR="007B3BF2" w:rsidRPr="00332FC3" w:rsidRDefault="007B3BF2" w:rsidP="007B3BF2">
      <w:pPr>
        <w:pStyle w:val="EditorsNote"/>
      </w:pPr>
      <w:r w:rsidRPr="00332FC3">
        <w:t>Editor's note:</w:t>
      </w:r>
      <w:r w:rsidRPr="00332FC3">
        <w:tab/>
        <w:t>The following aspects need to be studied:</w:t>
      </w:r>
    </w:p>
    <w:p w14:paraId="6CA5DAAA" w14:textId="77777777" w:rsidR="007B3BF2" w:rsidRPr="00332FC3" w:rsidRDefault="007B3BF2" w:rsidP="007B3BF2">
      <w:pPr>
        <w:pStyle w:val="EditorsNote"/>
      </w:pPr>
      <w:r w:rsidRPr="00332FC3">
        <w:t>-</w:t>
      </w:r>
      <w:r w:rsidRPr="00332FC3">
        <w:tab/>
        <w:t>How the SMF gets MB-SMF ID</w:t>
      </w:r>
    </w:p>
    <w:p w14:paraId="31C2A3A5" w14:textId="77777777" w:rsidR="007B3BF2" w:rsidRPr="00332FC3" w:rsidRDefault="007B3BF2" w:rsidP="007B3BF2">
      <w:pPr>
        <w:pStyle w:val="EditorsNote"/>
      </w:pPr>
      <w:r w:rsidRPr="00332FC3">
        <w:t>-</w:t>
      </w:r>
      <w:r w:rsidRPr="00332FC3">
        <w:tab/>
        <w:t>For location dependent MB service: how the additional identifier (e.g. Flow Id or Area Session identifier) handled;</w:t>
      </w:r>
    </w:p>
    <w:p w14:paraId="130CBC66" w14:textId="56B2D344" w:rsidR="007B3BF2" w:rsidRPr="00332FC3" w:rsidDel="004C37B0" w:rsidRDefault="007B3BF2" w:rsidP="007B3BF2">
      <w:pPr>
        <w:pStyle w:val="EditorsNote"/>
        <w:rPr>
          <w:del w:id="2" w:author="Thomas Belling" w:date="2021-02-15T00:42:00Z"/>
        </w:rPr>
      </w:pPr>
      <w:del w:id="3" w:author="Thomas Belling" w:date="2021-02-15T00:42:00Z">
        <w:r w:rsidRPr="00332FC3" w:rsidDel="004C37B0">
          <w:delText>-</w:delText>
        </w:r>
        <w:r w:rsidRPr="00332FC3" w:rsidDel="004C37B0">
          <w:tab/>
          <w:delText>UE joining 5MBS may get rejected causing denial of service attack type situation</w:delText>
        </w:r>
      </w:del>
    </w:p>
    <w:p w14:paraId="6AA44528" w14:textId="77777777" w:rsidR="007B3BF2" w:rsidRPr="00332FC3" w:rsidRDefault="007B3BF2" w:rsidP="007B3BF2">
      <w:pPr>
        <w:pStyle w:val="EditorsNote"/>
      </w:pPr>
      <w:r w:rsidRPr="00332FC3">
        <w:t>-</w:t>
      </w:r>
      <w:r w:rsidRPr="00332FC3">
        <w:tab/>
        <w:t>Roaming aspects</w:t>
      </w:r>
    </w:p>
    <w:p w14:paraId="3AFE00E6" w14:textId="77777777" w:rsidR="007B3BF2" w:rsidRPr="00332FC3" w:rsidRDefault="007B3BF2" w:rsidP="007B3BF2">
      <w:pPr>
        <w:pStyle w:val="EditorsNote"/>
      </w:pPr>
      <w:r w:rsidRPr="00332FC3">
        <w:t>-</w:t>
      </w:r>
      <w:r w:rsidRPr="00332FC3">
        <w:tab/>
        <w:t>UE join MB service when involving ETSUN procedure</w:t>
      </w:r>
    </w:p>
    <w:p w14:paraId="3D754A93" w14:textId="77777777" w:rsidR="007B3BF2" w:rsidRPr="00332FC3" w:rsidRDefault="007B3BF2" w:rsidP="007B3BF2">
      <w:pPr>
        <w:pStyle w:val="B1"/>
        <w:rPr>
          <w:lang w:eastAsia="zh-CN"/>
        </w:rPr>
      </w:pPr>
      <w:r w:rsidRPr="00332FC3">
        <w:rPr>
          <w:lang w:eastAsia="zh-CN"/>
        </w:rPr>
        <w:t>-</w:t>
      </w:r>
      <w:r w:rsidRPr="00332FC3">
        <w:rPr>
          <w:lang w:eastAsia="zh-CN"/>
        </w:rPr>
        <w:tab/>
        <w:t>For</w:t>
      </w:r>
      <w:r w:rsidRPr="00332FC3">
        <w:rPr>
          <w:lang w:eastAsia="ko-KR"/>
        </w:rPr>
        <w:t xml:space="preserve"> </w:t>
      </w:r>
      <w:r w:rsidRPr="00332FC3">
        <w:rPr>
          <w:lang w:eastAsia="zh-CN"/>
        </w:rPr>
        <w:t xml:space="preserve">support of </w:t>
      </w:r>
      <w:r w:rsidRPr="00332FC3">
        <w:t>5GC Shared MBS traffic delivery method and 5GC Individual MBS traffic delivery method</w:t>
      </w:r>
      <w:r w:rsidRPr="00332FC3">
        <w:rPr>
          <w:lang w:eastAsia="ko-KR"/>
        </w:rPr>
        <w:t>:</w:t>
      </w:r>
    </w:p>
    <w:p w14:paraId="57BACD21" w14:textId="77777777" w:rsidR="007B3BF2" w:rsidRPr="00332FC3" w:rsidRDefault="007B3BF2" w:rsidP="007B3BF2">
      <w:pPr>
        <w:pStyle w:val="B2"/>
      </w:pPr>
      <w:r w:rsidRPr="00332FC3">
        <w:lastRenderedPageBreak/>
        <w:t>-</w:t>
      </w:r>
      <w:r w:rsidRPr="00332FC3">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345C6220" w14:textId="77777777" w:rsidR="007B3BF2" w:rsidRPr="00332FC3" w:rsidRDefault="007B3BF2" w:rsidP="007B3BF2">
      <w:pPr>
        <w:pStyle w:val="B2"/>
        <w:rPr>
          <w:lang w:eastAsia="zh-CN"/>
        </w:rPr>
      </w:pPr>
      <w:r w:rsidRPr="00332FC3">
        <w:rPr>
          <w:lang w:eastAsia="ko-KR"/>
        </w:rPr>
        <w:t>-</w:t>
      </w:r>
      <w:r w:rsidRPr="00332FC3">
        <w:rPr>
          <w:lang w:eastAsia="ko-KR"/>
        </w:rPr>
        <w:tab/>
        <w:t>The network shall be able to support selection of 5GC Shared MBS traffic delivery method or 5GC Individual MBS traffic delivery method based on criteria of whether RAN node supports 5MBS or not.</w:t>
      </w:r>
    </w:p>
    <w:p w14:paraId="572D381F" w14:textId="77777777" w:rsidR="007B3BF2" w:rsidRPr="00332FC3" w:rsidRDefault="007B3BF2" w:rsidP="007B3BF2">
      <w:pPr>
        <w:pStyle w:val="B2"/>
        <w:rPr>
          <w:lang w:eastAsia="zh-CN"/>
        </w:rPr>
      </w:pPr>
      <w:r w:rsidRPr="00332FC3">
        <w:rPr>
          <w:lang w:eastAsia="zh-CN"/>
        </w:rPr>
        <w:t>-</w:t>
      </w:r>
      <w:r w:rsidRPr="00332FC3">
        <w:rPr>
          <w:lang w:eastAsia="zh-CN"/>
        </w:rPr>
        <w:tab/>
        <w:t>MB-UPF acts as the MBS session anchor when 5GC shared MBS traffic delivery method is used, and UPF acts as the unicast session anchor when 5GC individual MBS traffic delivery method is used.</w:t>
      </w:r>
      <w:r w:rsidRPr="00332FC3">
        <w:rPr>
          <w:lang w:eastAsia="ko-KR"/>
        </w:rPr>
        <w:t xml:space="preserve"> MBSF-U acts as the media entry point for the 5GS when MBSF is used.</w:t>
      </w:r>
    </w:p>
    <w:p w14:paraId="7CCED693" w14:textId="77777777" w:rsidR="007B3BF2" w:rsidRPr="00332FC3" w:rsidRDefault="007B3BF2" w:rsidP="007B3BF2">
      <w:pPr>
        <w:pStyle w:val="EditorsNote"/>
      </w:pPr>
      <w:r w:rsidRPr="00332FC3">
        <w:t>Editor's note:</w:t>
      </w:r>
      <w:r w:rsidRPr="00332FC3">
        <w:tab/>
        <w:t>The following is ffs: If 5GC individual MBS traffic delivery method is used, the (MB-)UPF receives MBS traffic over N9 or N6 interface.</w:t>
      </w:r>
    </w:p>
    <w:p w14:paraId="260AB306" w14:textId="77777777" w:rsidR="007B3BF2" w:rsidRPr="00332FC3" w:rsidRDefault="007B3BF2" w:rsidP="007B3BF2">
      <w:pPr>
        <w:pStyle w:val="B2"/>
        <w:rPr>
          <w:lang w:eastAsia="ko-KR"/>
        </w:rPr>
      </w:pPr>
      <w:r w:rsidRPr="00332FC3">
        <w:rPr>
          <w:lang w:eastAsia="ko-KR"/>
        </w:rPr>
        <w:t>-</w:t>
      </w:r>
      <w:r w:rsidRPr="00332FC3">
        <w:rPr>
          <w:lang w:eastAsia="ko-KR"/>
        </w:rPr>
        <w:tab/>
        <w:t xml:space="preserve">Establishment of the associated PDU Session </w:t>
      </w:r>
      <w:r w:rsidRPr="00332FC3">
        <w:rPr>
          <w:lang w:eastAsia="zh-CN"/>
        </w:rPr>
        <w:t xml:space="preserve">for </w:t>
      </w:r>
      <w:r w:rsidRPr="00332FC3">
        <w:t>5GC Individual MBS traffic delivery method</w:t>
      </w:r>
      <w:r w:rsidRPr="00332FC3">
        <w:rPr>
          <w:lang w:eastAsia="ko-KR"/>
        </w:rPr>
        <w:t xml:space="preserve"> is based on service requirements, networking configuration, local policy, etc.</w:t>
      </w:r>
    </w:p>
    <w:p w14:paraId="0382BD22" w14:textId="77777777" w:rsidR="007B3BF2" w:rsidRPr="00332FC3" w:rsidRDefault="007B3BF2" w:rsidP="007B3BF2">
      <w:pPr>
        <w:pStyle w:val="EditorsNote"/>
      </w:pPr>
      <w:r w:rsidRPr="00332FC3">
        <w:t>Editor's note:</w:t>
      </w:r>
      <w:r w:rsidRPr="00332FC3">
        <w:tab/>
        <w:t>When and whether to establish or update the associated PDU session for 5GC individual MBS traffic delivery is ffs.</w:t>
      </w:r>
    </w:p>
    <w:p w14:paraId="499E6D8F" w14:textId="77777777" w:rsidR="007B3BF2" w:rsidRPr="00332FC3" w:rsidRDefault="007B3BF2" w:rsidP="007B3BF2">
      <w:pPr>
        <w:pStyle w:val="B2"/>
        <w:rPr>
          <w:lang w:eastAsia="ko-KR"/>
        </w:rPr>
      </w:pPr>
      <w:r w:rsidRPr="00332FC3">
        <w:rPr>
          <w:lang w:eastAsia="ko-KR"/>
        </w:rPr>
        <w:t>-</w:t>
      </w:r>
      <w:r w:rsidRPr="00332FC3">
        <w:rPr>
          <w:lang w:eastAsia="ko-KR"/>
        </w:rPr>
        <w:tab/>
        <w:t>It shall be possible to establish an Associated PDU session for cases, if not exists, where mobility to non-5GMBS-supporting cells happens.</w:t>
      </w:r>
    </w:p>
    <w:p w14:paraId="5DDDE73B" w14:textId="77777777" w:rsidR="007B3BF2" w:rsidRPr="00332FC3" w:rsidRDefault="007B3BF2" w:rsidP="007B3BF2">
      <w:pPr>
        <w:pStyle w:val="B2"/>
        <w:rPr>
          <w:lang w:eastAsia="ko-KR"/>
        </w:rPr>
      </w:pPr>
      <w:r w:rsidRPr="00332FC3">
        <w:rPr>
          <w:lang w:eastAsia="ko-KR"/>
        </w:rPr>
        <w:t>-</w:t>
      </w:r>
      <w:r w:rsidRPr="00332FC3">
        <w:rPr>
          <w:lang w:eastAsia="ko-KR"/>
        </w:rPr>
        <w:tab/>
        <w:t>It shall be possible to update the associated PDU session with associated QoS flows when the UE joins the MBS Session.</w:t>
      </w:r>
    </w:p>
    <w:p w14:paraId="24FCABEF" w14:textId="77777777" w:rsidR="007B3BF2" w:rsidRPr="00332FC3" w:rsidRDefault="007B3BF2" w:rsidP="007B3BF2">
      <w:pPr>
        <w:pStyle w:val="TH"/>
      </w:pPr>
      <w:r w:rsidRPr="00332FC3">
        <w:object w:dxaOrig="9810" w:dyaOrig="2325" w14:anchorId="0D08B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7.25pt" o:ole="">
            <v:imagedata r:id="rId7" o:title=""/>
          </v:shape>
          <o:OLEObject Type="Embed" ProgID="Visio.Drawing.15" ShapeID="_x0000_i1025" DrawAspect="Content" ObjectID="_1675192166" r:id="rId8"/>
        </w:object>
      </w:r>
    </w:p>
    <w:p w14:paraId="0C5CC013" w14:textId="77777777" w:rsidR="007B3BF2" w:rsidRPr="00332FC3" w:rsidRDefault="007B3BF2" w:rsidP="007B3BF2">
      <w:pPr>
        <w:pStyle w:val="TF"/>
      </w:pPr>
      <w:r w:rsidRPr="00332FC3">
        <w:rPr>
          <w:lang w:eastAsia="ko-KR"/>
        </w:rPr>
        <w:t>Figure 8.2.2.2-1: Merged MBMS session model</w:t>
      </w:r>
    </w:p>
    <w:p w14:paraId="5D4160FB" w14:textId="77777777" w:rsidR="007B3BF2" w:rsidRPr="00332FC3" w:rsidRDefault="007B3BF2" w:rsidP="007B3BF2">
      <w:pPr>
        <w:pStyle w:val="NO"/>
        <w:rPr>
          <w:lang w:eastAsia="ko-KR"/>
        </w:rPr>
      </w:pPr>
      <w:r w:rsidRPr="00332FC3">
        <w:rPr>
          <w:lang w:eastAsia="ko-KR"/>
        </w:rPr>
        <w:t>NOTE 1a:</w:t>
      </w:r>
      <w:r w:rsidRPr="00332FC3">
        <w:rPr>
          <w:lang w:eastAsia="ko-KR"/>
        </w:rPr>
        <w:tab/>
        <w:t>The model above needs clarification for its application on UE, 5GC and RAN side, this will be part of normative work.</w:t>
      </w:r>
    </w:p>
    <w:p w14:paraId="30327359" w14:textId="77777777" w:rsidR="007B3BF2" w:rsidRPr="00332FC3" w:rsidRDefault="007B3BF2" w:rsidP="007B3BF2">
      <w:pPr>
        <w:pStyle w:val="NO"/>
        <w:rPr>
          <w:lang w:eastAsia="ko-KR"/>
        </w:rPr>
      </w:pPr>
      <w:r w:rsidRPr="00332FC3">
        <w:rPr>
          <w:lang w:eastAsia="ko-KR"/>
        </w:rPr>
        <w:t>NOTE 1b: The terms "stop", "release", "deactivated" (as well as "establishment", "start", "activation") used as MBS session actions need clear definitions, this will be part of normative work.</w:t>
      </w:r>
    </w:p>
    <w:p w14:paraId="1A7FE1F8" w14:textId="77777777" w:rsidR="007B3BF2" w:rsidRPr="00332FC3" w:rsidRDefault="007B3BF2" w:rsidP="007B3BF2">
      <w:pPr>
        <w:pStyle w:val="NO"/>
        <w:rPr>
          <w:lang w:eastAsia="ko-KR"/>
        </w:rPr>
      </w:pPr>
      <w:r w:rsidRPr="00332FC3">
        <w:rPr>
          <w:lang w:eastAsia="ko-KR"/>
        </w:rPr>
        <w:t>NOTE 2:  When the MBS Session is deactivated, whether the multicast flow need be removed from the MBS Session context is to be decided in normative phase.</w:t>
      </w:r>
    </w:p>
    <w:p w14:paraId="370CA942" w14:textId="77777777" w:rsidR="007B3BF2" w:rsidRPr="00332FC3" w:rsidRDefault="007B3BF2" w:rsidP="007B3BF2">
      <w:pPr>
        <w:pStyle w:val="B1"/>
        <w:rPr>
          <w:lang w:eastAsia="zh-CN"/>
        </w:rPr>
      </w:pPr>
      <w:r w:rsidRPr="00332FC3">
        <w:rPr>
          <w:lang w:eastAsia="ko-KR"/>
        </w:rPr>
        <w:t>-</w:t>
      </w:r>
      <w:r w:rsidRPr="00332FC3">
        <w:rPr>
          <w:lang w:eastAsia="ko-KR"/>
        </w:rPr>
        <w:tab/>
      </w:r>
      <w:r w:rsidRPr="00332FC3">
        <w:rPr>
          <w:lang w:eastAsia="zh-CN"/>
        </w:rPr>
        <w:t>For</w:t>
      </w:r>
      <w:r w:rsidRPr="00332FC3">
        <w:rPr>
          <w:lang w:eastAsia="ko-KR"/>
        </w:rPr>
        <w:t xml:space="preserve"> </w:t>
      </w:r>
      <w:r w:rsidRPr="00332FC3">
        <w:rPr>
          <w:lang w:eastAsia="zh-CN"/>
        </w:rPr>
        <w:t>m</w:t>
      </w:r>
      <w:r w:rsidRPr="00332FC3">
        <w:rPr>
          <w:lang w:eastAsia="ko-KR"/>
        </w:rPr>
        <w:t>ulticast session</w:t>
      </w:r>
      <w:r w:rsidRPr="00332FC3">
        <w:rPr>
          <w:lang w:eastAsia="zh-CN"/>
        </w:rPr>
        <w:t xml:space="preserve"> establishment/join/leave/release</w:t>
      </w:r>
      <w:r w:rsidRPr="00332FC3">
        <w:rPr>
          <w:lang w:eastAsia="ko-KR"/>
        </w:rPr>
        <w:t>:</w:t>
      </w:r>
    </w:p>
    <w:p w14:paraId="7BC60B5C" w14:textId="77777777" w:rsidR="007B3BF2" w:rsidRPr="00332FC3" w:rsidRDefault="007B3BF2" w:rsidP="007B3BF2">
      <w:pPr>
        <w:pStyle w:val="B2"/>
        <w:rPr>
          <w:rFonts w:eastAsia="DengXian"/>
          <w:lang w:eastAsia="ko-KR"/>
        </w:rPr>
      </w:pPr>
      <w:r w:rsidRPr="00332FC3">
        <w:rPr>
          <w:rFonts w:eastAsia="DengXian"/>
          <w:lang w:eastAsia="ko-KR"/>
        </w:rPr>
        <w:t>-</w:t>
      </w:r>
      <w:r w:rsidRPr="00332FC3">
        <w:rPr>
          <w:rFonts w:eastAsia="DengXian"/>
          <w:lang w:eastAsia="ko-KR"/>
        </w:rPr>
        <w:tab/>
        <w:t xml:space="preserve">The UE may perform application level join/leave to a multicast session, the 5GC shall support multicast session join/leave operation for a user, </w:t>
      </w:r>
      <w:proofErr w:type="spellStart"/>
      <w:r w:rsidRPr="00332FC3">
        <w:rPr>
          <w:rFonts w:eastAsia="DengXian"/>
          <w:lang w:eastAsia="ko-KR"/>
        </w:rPr>
        <w:t>e.g</w:t>
      </w:r>
      <w:proofErr w:type="spellEnd"/>
      <w:r w:rsidRPr="00332FC3">
        <w:rPr>
          <w:rFonts w:eastAsia="DengXian"/>
          <w:lang w:eastAsia="ko-KR"/>
        </w:rPr>
        <w:t xml:space="preserve"> based on AF request.</w:t>
      </w:r>
    </w:p>
    <w:p w14:paraId="77AEC613" w14:textId="77777777" w:rsidR="007B3BF2" w:rsidRPr="00332FC3" w:rsidRDefault="007B3BF2" w:rsidP="007B3BF2">
      <w:pPr>
        <w:pStyle w:val="B2"/>
        <w:rPr>
          <w:lang w:eastAsia="ko-KR"/>
        </w:rPr>
      </w:pPr>
      <w:r w:rsidRPr="00332FC3">
        <w:rPr>
          <w:lang w:eastAsia="ko-KR"/>
        </w:rPr>
        <w:t>-</w:t>
      </w:r>
      <w:r w:rsidRPr="00332FC3">
        <w:rPr>
          <w:lang w:eastAsia="ko-KR"/>
        </w:rPr>
        <w:tab/>
        <w:t>UE shall support multicast session join/leave operation via CP (NAS signalling for SM procedure)</w:t>
      </w:r>
    </w:p>
    <w:p w14:paraId="06F1B846" w14:textId="77777777" w:rsidR="007B3BF2" w:rsidRPr="00332FC3" w:rsidRDefault="007B3BF2" w:rsidP="007B3BF2">
      <w:pPr>
        <w:pStyle w:val="EditorsNote"/>
      </w:pPr>
      <w:r w:rsidRPr="00332FC3">
        <w:t>Editor's note:</w:t>
      </w:r>
      <w:r w:rsidRPr="00332FC3">
        <w:tab/>
        <w:t>UP Join is FFS.</w:t>
      </w:r>
    </w:p>
    <w:p w14:paraId="0237022A"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The UE shall indicate leaving an MBS session in CM-CONNECTED with RRC-CONNECTED state.</w:t>
      </w:r>
    </w:p>
    <w:p w14:paraId="135AC998" w14:textId="77777777" w:rsidR="007B3BF2" w:rsidRPr="00332FC3" w:rsidRDefault="007B3BF2" w:rsidP="007B3BF2">
      <w:pPr>
        <w:pStyle w:val="EditorsNote"/>
      </w:pPr>
      <w:bookmarkStart w:id="4" w:name="_Hlk56512253"/>
      <w:r w:rsidRPr="00332FC3">
        <w:t>Editor's note:</w:t>
      </w:r>
      <w:r w:rsidRPr="00332FC3">
        <w:tab/>
        <w:t>Whether the UE can stop receiving traffic of a multicast session without indicating leaving in CM-IDLE state or CM-CONNECTED with RRC-INACTIVE state relies on RAN WG feedback.</w:t>
      </w:r>
    </w:p>
    <w:p w14:paraId="1CF498E0" w14:textId="77777777" w:rsidR="007B3BF2" w:rsidRPr="00332FC3" w:rsidRDefault="007B3BF2" w:rsidP="007B3BF2">
      <w:pPr>
        <w:ind w:left="851" w:hanging="284"/>
        <w:rPr>
          <w:rFonts w:eastAsia="DengXian"/>
          <w:lang w:eastAsia="ko-KR"/>
        </w:rPr>
      </w:pPr>
      <w:bookmarkStart w:id="5" w:name="_Hlk56512149"/>
      <w:r w:rsidRPr="00332FC3">
        <w:rPr>
          <w:rFonts w:eastAsia="DengXian"/>
          <w:lang w:eastAsia="ko-KR"/>
        </w:rPr>
        <w:lastRenderedPageBreak/>
        <w:t>-</w:t>
      </w:r>
      <w:r w:rsidRPr="00332FC3">
        <w:rPr>
          <w:rFonts w:eastAsia="DengXian"/>
          <w:lang w:eastAsia="ko-KR"/>
        </w:rPr>
        <w:tab/>
        <w:t>The 5GC shall be able to reject UE joining to a multicast session when the multicast session will not start soon or has not started..</w:t>
      </w:r>
    </w:p>
    <w:bookmarkEnd w:id="5"/>
    <w:p w14:paraId="6E998CE2"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 xml:space="preserve">ROHC for MBS traffic is supported by the 5GS, </w:t>
      </w:r>
      <w:proofErr w:type="spellStart"/>
      <w:r w:rsidRPr="00332FC3">
        <w:rPr>
          <w:rFonts w:eastAsia="DengXian"/>
          <w:lang w:eastAsia="ko-KR"/>
        </w:rPr>
        <w:t>e.g</w:t>
      </w:r>
      <w:proofErr w:type="spellEnd"/>
      <w:r w:rsidRPr="00332FC3">
        <w:rPr>
          <w:rFonts w:eastAsia="DengXian"/>
          <w:lang w:eastAsia="ko-KR"/>
        </w:rPr>
        <w:t xml:space="preserve"> based on AF request.</w:t>
      </w:r>
    </w:p>
    <w:p w14:paraId="13BEAD32"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MBSF-C and MBSF-U functionality is supported based on A.3.</w:t>
      </w:r>
    </w:p>
    <w:bookmarkEnd w:id="4"/>
    <w:p w14:paraId="15070AA5" w14:textId="77777777" w:rsidR="007B3BF2" w:rsidRPr="00332FC3" w:rsidRDefault="007B3BF2" w:rsidP="007B3BF2">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Coordination with SA4 is required to determine MBSF-C and MBSF-U functionality</w:t>
      </w:r>
      <w:r w:rsidRPr="00332FC3">
        <w:rPr>
          <w:rFonts w:eastAsia="DengXian"/>
          <w:color w:val="FF0000"/>
          <w:lang w:eastAsia="zh-CN"/>
        </w:rPr>
        <w:t>.</w:t>
      </w:r>
    </w:p>
    <w:p w14:paraId="4A300740" w14:textId="77777777" w:rsidR="007B3BF2" w:rsidRPr="00332FC3" w:rsidRDefault="007B3BF2" w:rsidP="007B3BF2">
      <w:pPr>
        <w:pStyle w:val="B2"/>
        <w:rPr>
          <w:lang w:eastAsia="ko-KR"/>
        </w:rPr>
      </w:pPr>
      <w:r w:rsidRPr="00332FC3">
        <w:rPr>
          <w:lang w:eastAsia="ko-KR"/>
        </w:rPr>
        <w:t>-</w:t>
      </w:r>
      <w:r w:rsidRPr="00332FC3">
        <w:rPr>
          <w:lang w:eastAsia="ko-KR"/>
        </w:rPr>
        <w:tab/>
        <w:t>The network shall support selection of MB-SMF or SMF at session join.</w:t>
      </w:r>
    </w:p>
    <w:p w14:paraId="2F92FBA4" w14:textId="77777777" w:rsidR="007B3BF2" w:rsidRPr="00332FC3" w:rsidRDefault="007B3BF2" w:rsidP="007B3BF2">
      <w:pPr>
        <w:ind w:left="851" w:hanging="284"/>
        <w:rPr>
          <w:lang w:eastAsia="ko-KR"/>
        </w:rPr>
      </w:pPr>
      <w:r w:rsidRPr="00332FC3">
        <w:rPr>
          <w:lang w:eastAsia="ko-KR"/>
        </w:rPr>
        <w:t>-</w:t>
      </w:r>
      <w:r w:rsidRPr="00332FC3">
        <w:rPr>
          <w:lang w:eastAsia="ko-KR"/>
        </w:rPr>
        <w:tab/>
        <w:t>The (MB-)SMF decides whether to accept join requests, which may be based on input from NEF/MBSF-C if MBSF is used, and stores that the served UE is participating in a multicast session.</w:t>
      </w:r>
    </w:p>
    <w:p w14:paraId="34CC90CE" w14:textId="77777777" w:rsidR="007B3BF2" w:rsidRPr="00332FC3" w:rsidRDefault="007B3BF2" w:rsidP="007B3BF2">
      <w:pPr>
        <w:ind w:left="851" w:hanging="284"/>
        <w:rPr>
          <w:lang w:eastAsia="ko-KR"/>
        </w:rPr>
      </w:pPr>
      <w:r w:rsidRPr="00332FC3">
        <w:rPr>
          <w:lang w:eastAsia="ko-KR"/>
        </w:rPr>
        <w:t>-</w:t>
      </w:r>
      <w:r w:rsidRPr="00332FC3">
        <w:rPr>
          <w:lang w:eastAsia="ko-KR"/>
        </w:rPr>
        <w:tab/>
        <w:t xml:space="preserve">The PDU session which is used to send the join is the same as the associated PDU Session which is </w:t>
      </w:r>
      <w:r w:rsidRPr="00332FC3">
        <w:rPr>
          <w:lang w:eastAsia="zh-CN"/>
        </w:rPr>
        <w:t xml:space="preserve">for </w:t>
      </w:r>
      <w:r w:rsidRPr="00332FC3">
        <w:t>5GC Individual MBS traffic delivery.</w:t>
      </w:r>
    </w:p>
    <w:p w14:paraId="26DBFA97" w14:textId="77777777" w:rsidR="007B3BF2" w:rsidRPr="00332FC3" w:rsidRDefault="007B3BF2" w:rsidP="007B3BF2">
      <w:pPr>
        <w:ind w:left="851" w:hanging="284"/>
        <w:rPr>
          <w:lang w:eastAsia="ko-KR"/>
        </w:rPr>
      </w:pPr>
      <w:r w:rsidRPr="00332FC3">
        <w:rPr>
          <w:lang w:eastAsia="ko-KR"/>
        </w:rPr>
        <w:t>-</w:t>
      </w:r>
      <w:r w:rsidRPr="00332FC3">
        <w:rPr>
          <w:lang w:eastAsia="ko-KR"/>
        </w:rPr>
        <w:tab/>
        <w:t>The AMF shall select an SMF that supports 5MBS for multicast session join during PDU session establishment, which is used for sending join (i.e. handling of join requests for 5MBS and/or fallback to individual delivery).</w:t>
      </w:r>
    </w:p>
    <w:p w14:paraId="60293ED5" w14:textId="77777777" w:rsidR="007B3BF2" w:rsidRPr="00332FC3" w:rsidRDefault="007B3BF2" w:rsidP="007B3BF2">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RAN and/or SA3 is assumed to determine the handling of the security for MBS traffic.</w:t>
      </w:r>
    </w:p>
    <w:p w14:paraId="295C5243" w14:textId="77777777" w:rsidR="007B3BF2" w:rsidRPr="00332FC3" w:rsidRDefault="007B3BF2" w:rsidP="007B3BF2">
      <w:pPr>
        <w:pStyle w:val="B2"/>
        <w:rPr>
          <w:lang w:eastAsia="ko-KR"/>
        </w:rPr>
      </w:pPr>
      <w:r w:rsidRPr="00332FC3">
        <w:rPr>
          <w:lang w:eastAsia="ko-KR"/>
        </w:rPr>
        <w:t>-</w:t>
      </w:r>
      <w:r w:rsidRPr="00332FC3">
        <w:rPr>
          <w:lang w:eastAsia="ko-KR"/>
        </w:rPr>
        <w:tab/>
        <w:t xml:space="preserve">For N3 transport of the </w:t>
      </w:r>
      <w:r w:rsidRPr="00332FC3">
        <w:rPr>
          <w:lang w:eastAsia="zh-CN"/>
        </w:rPr>
        <w:t>5GC S</w:t>
      </w:r>
      <w:r w:rsidRPr="00332FC3">
        <w:rPr>
          <w:lang w:eastAsia="ko-KR"/>
        </w:rPr>
        <w:t>hared MBS traffic delivery method, GTP-U tunnelling using a transport layer IP multicast method and shared N3 (GTP-U) Point-to-Point tunnel shall be supported with support for QoS.</w:t>
      </w:r>
    </w:p>
    <w:p w14:paraId="55CCA8DC" w14:textId="77777777" w:rsidR="007B3BF2" w:rsidRPr="00332FC3" w:rsidRDefault="007B3BF2" w:rsidP="007B3BF2">
      <w:pPr>
        <w:pStyle w:val="B2"/>
        <w:rPr>
          <w:lang w:eastAsia="zh-CN"/>
        </w:rPr>
      </w:pPr>
      <w:r w:rsidRPr="00332FC3">
        <w:rPr>
          <w:lang w:eastAsia="ko-KR"/>
        </w:rPr>
        <w:t>-</w:t>
      </w:r>
      <w:r w:rsidRPr="00332FC3">
        <w:rPr>
          <w:lang w:eastAsia="ko-KR"/>
        </w:rPr>
        <w:tab/>
        <w:t xml:space="preserve">For N3 transport of the 5GC </w:t>
      </w:r>
      <w:r w:rsidRPr="00332FC3">
        <w:rPr>
          <w:lang w:eastAsia="zh-CN"/>
        </w:rPr>
        <w:t>S</w:t>
      </w:r>
      <w:r w:rsidRPr="00332FC3">
        <w:rPr>
          <w:lang w:eastAsia="ko-KR"/>
        </w:rPr>
        <w:t xml:space="preserve">hared MBS </w:t>
      </w:r>
      <w:r w:rsidRPr="00332FC3">
        <w:rPr>
          <w:lang w:eastAsia="zh-CN"/>
        </w:rPr>
        <w:t xml:space="preserve">traffic </w:t>
      </w:r>
      <w:r w:rsidRPr="00332FC3">
        <w:rPr>
          <w:lang w:eastAsia="ko-KR"/>
        </w:rPr>
        <w:t>delivery method, for unicast transport there shall be 1-1 mapping between MBS Session and GTP-U tunnel towards a RAN node, and for multicast transport there shall be 1-1 mapping between MBS Session and the GTP-U tunnel.</w:t>
      </w:r>
    </w:p>
    <w:p w14:paraId="2776D591" w14:textId="77777777" w:rsidR="007B3BF2" w:rsidRPr="00332FC3" w:rsidRDefault="007B3BF2" w:rsidP="007B3BF2">
      <w:pPr>
        <w:pStyle w:val="B2"/>
        <w:rPr>
          <w:lang w:eastAsia="ko-KR"/>
        </w:rPr>
      </w:pPr>
      <w:r w:rsidRPr="00332FC3">
        <w:rPr>
          <w:lang w:eastAsia="ko-KR"/>
        </w:rPr>
        <w:t>-</w:t>
      </w:r>
      <w:r w:rsidRPr="00332FC3">
        <w:rPr>
          <w:lang w:eastAsia="ko-KR"/>
        </w:rPr>
        <w:tab/>
        <w:t>For N9 transport of the 5GC Shared MBS traffic delivery method, GTP-U tunnelling using a transport layer IP multicast method and shared N9 (GTP-U) Point-to-Point tunnel shall be supported.</w:t>
      </w:r>
    </w:p>
    <w:p w14:paraId="14EBE6C2" w14:textId="77777777" w:rsidR="007B3BF2" w:rsidRPr="00332FC3" w:rsidRDefault="007B3BF2" w:rsidP="007B3BF2">
      <w:pPr>
        <w:pStyle w:val="B2"/>
        <w:rPr>
          <w:lang w:eastAsia="ko-KR"/>
        </w:rPr>
      </w:pPr>
      <w:r w:rsidRPr="00332FC3">
        <w:rPr>
          <w:lang w:eastAsia="ko-KR"/>
        </w:rPr>
        <w:t>-</w:t>
      </w:r>
      <w:r w:rsidRPr="00332FC3">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3900541A" w14:textId="77777777" w:rsidR="007B3BF2" w:rsidRPr="00332FC3" w:rsidRDefault="007B3BF2" w:rsidP="007B3BF2">
      <w:pPr>
        <w:pStyle w:val="B2"/>
        <w:rPr>
          <w:lang w:eastAsia="zh-CN"/>
        </w:rPr>
      </w:pPr>
      <w:r w:rsidRPr="00332FC3">
        <w:rPr>
          <w:lang w:eastAsia="ko-KR"/>
        </w:rPr>
        <w:t>-</w:t>
      </w:r>
      <w:r w:rsidRPr="00332FC3">
        <w:rPr>
          <w:lang w:eastAsia="ko-KR"/>
        </w:rPr>
        <w:tab/>
        <w:t>The network supports indicating of N6 tunnel information for receiving traffic of a MBS session to the AF or MBSF(and to MBSF-U).</w:t>
      </w:r>
    </w:p>
    <w:p w14:paraId="5CA7490D" w14:textId="77777777" w:rsidR="007B3BF2" w:rsidRPr="00332FC3" w:rsidRDefault="007B3BF2" w:rsidP="007B3BF2">
      <w:pPr>
        <w:pStyle w:val="B2"/>
        <w:rPr>
          <w:lang w:eastAsia="ko-KR"/>
        </w:rPr>
      </w:pPr>
      <w:r w:rsidRPr="00332FC3">
        <w:rPr>
          <w:lang w:eastAsia="zh-CN"/>
        </w:rPr>
        <w:t>-</w:t>
      </w:r>
      <w:r w:rsidRPr="00332FC3">
        <w:rPr>
          <w:lang w:eastAsia="zh-CN"/>
        </w:rPr>
        <w:tab/>
        <w:t>5GC provides information of MBS sessions/groups (e.g. TMGI) and QoS requirements of a MBS service to RAN for MBS AN resources handling.</w:t>
      </w:r>
    </w:p>
    <w:p w14:paraId="18AA6F3C" w14:textId="77777777" w:rsidR="007B3BF2" w:rsidRPr="00332FC3" w:rsidRDefault="007B3BF2" w:rsidP="007B3BF2">
      <w:pPr>
        <w:pStyle w:val="B2"/>
        <w:rPr>
          <w:lang w:eastAsia="ko-KR"/>
        </w:rPr>
      </w:pPr>
      <w:r w:rsidRPr="00332FC3">
        <w:rPr>
          <w:lang w:eastAsia="ko-KR"/>
        </w:rPr>
        <w:t>-</w:t>
      </w:r>
      <w:r w:rsidRPr="00332FC3">
        <w:rPr>
          <w:lang w:eastAsia="ko-KR"/>
        </w:rPr>
        <w:tab/>
        <w:t>For multicast service parameters storage, the UDR shall be able to store the AF provisioned or preconfigured service parameters per MBS session</w:t>
      </w:r>
      <w:r w:rsidRPr="00332FC3">
        <w:rPr>
          <w:lang w:eastAsia="zh-CN"/>
        </w:rPr>
        <w:t>.</w:t>
      </w:r>
    </w:p>
    <w:p w14:paraId="5D7A1FC5" w14:textId="77777777" w:rsidR="007B3BF2" w:rsidRPr="00332FC3" w:rsidRDefault="007B3BF2" w:rsidP="007B3BF2">
      <w:pPr>
        <w:pStyle w:val="B2"/>
        <w:rPr>
          <w:lang w:eastAsia="ko-KR"/>
        </w:rPr>
      </w:pPr>
      <w:r w:rsidRPr="00332FC3">
        <w:rPr>
          <w:lang w:eastAsia="ko-KR"/>
        </w:rPr>
        <w:t>-</w:t>
      </w:r>
      <w:r w:rsidRPr="00332FC3">
        <w:rPr>
          <w:lang w:eastAsia="ko-KR"/>
        </w:rPr>
        <w:tab/>
      </w:r>
      <w:r w:rsidRPr="00332FC3">
        <w:rPr>
          <w:lang w:eastAsia="zh-CN"/>
        </w:rPr>
        <w:t>T</w:t>
      </w:r>
      <w:r w:rsidRPr="00332FC3">
        <w:rPr>
          <w:lang w:eastAsia="ko-KR"/>
        </w:rPr>
        <w:t>he PCF shall be able to provide policy and QoS requirement per MBS session to the MB-SMF</w:t>
      </w:r>
    </w:p>
    <w:p w14:paraId="3121B3A4" w14:textId="77777777" w:rsidR="007B3BF2" w:rsidRPr="00332FC3" w:rsidRDefault="007B3BF2" w:rsidP="007B3BF2">
      <w:pPr>
        <w:pStyle w:val="B2"/>
        <w:rPr>
          <w:lang w:eastAsia="ko-KR"/>
        </w:rPr>
      </w:pPr>
      <w:r w:rsidRPr="00332FC3">
        <w:rPr>
          <w:lang w:eastAsia="ko-KR"/>
        </w:rPr>
        <w:t>-</w:t>
      </w:r>
      <w:r w:rsidRPr="00332FC3">
        <w:rPr>
          <w:lang w:eastAsia="ko-KR"/>
        </w:rPr>
        <w:tab/>
        <w:t>For UE receiving MBS traffic moving from one RAN node to another in CM-CONNECTED and RRC-CONNECTED state, handover procedure with MB context shall be supported by UE and network.</w:t>
      </w:r>
    </w:p>
    <w:p w14:paraId="74F563B5" w14:textId="77777777" w:rsidR="007B3BF2" w:rsidRPr="00332FC3" w:rsidRDefault="007B3BF2" w:rsidP="007B3BF2">
      <w:pPr>
        <w:pStyle w:val="B2"/>
        <w:rPr>
          <w:rFonts w:eastAsia="DengXian"/>
        </w:rPr>
      </w:pPr>
      <w:r w:rsidRPr="00332FC3">
        <w:rPr>
          <w:rFonts w:eastAsia="DengXian"/>
        </w:rPr>
        <w:t>-</w:t>
      </w:r>
      <w:r w:rsidRPr="00332FC3">
        <w:rPr>
          <w:rFonts w:eastAsia="DengXian"/>
        </w:rPr>
        <w:tab/>
      </w:r>
      <w:r w:rsidRPr="00332FC3">
        <w:rPr>
          <w:rFonts w:eastAsia="DengXian"/>
          <w:lang w:eastAsia="zh-CN"/>
        </w:rPr>
        <w:t>When MBS session is released, t</w:t>
      </w:r>
      <w:r w:rsidRPr="00332FC3">
        <w:rPr>
          <w:rFonts w:eastAsia="DengXian"/>
        </w:rPr>
        <w:t>he N3 transport of the 5GC shared MBS delivery method is released and the radio resource associated with the MBS QoS Flows are released</w:t>
      </w:r>
      <w:r w:rsidRPr="00332FC3">
        <w:rPr>
          <w:rFonts w:eastAsia="DengXian"/>
          <w:lang w:eastAsia="zh-CN"/>
        </w:rPr>
        <w:t>, or t</w:t>
      </w:r>
      <w:r w:rsidRPr="00332FC3">
        <w:rPr>
          <w:rFonts w:eastAsia="DengXian"/>
        </w:rPr>
        <w:t>he N3/N9 transport of the 5GC Individual MBS traffic delivery method is released and the radio resource associated with the QoS Flows are released.</w:t>
      </w:r>
    </w:p>
    <w:p w14:paraId="04FEFB63" w14:textId="77777777" w:rsidR="007B3BF2" w:rsidRPr="00332FC3" w:rsidRDefault="007B3BF2" w:rsidP="007B3BF2">
      <w:pPr>
        <w:pStyle w:val="B2"/>
        <w:rPr>
          <w:rFonts w:eastAsia="DengXian"/>
        </w:rPr>
      </w:pPr>
      <w:r w:rsidRPr="00332FC3">
        <w:rPr>
          <w:rFonts w:eastAsia="DengXian"/>
        </w:rPr>
        <w:t>-</w:t>
      </w:r>
      <w:r w:rsidRPr="00332FC3">
        <w:rPr>
          <w:rFonts w:eastAsia="DengXian"/>
        </w:rPr>
        <w:tab/>
        <w:t>MB-UPF is used as the MBS Session anchor for the 5GC shared MBS delivery.</w:t>
      </w:r>
    </w:p>
    <w:p w14:paraId="44FEB658" w14:textId="77777777" w:rsidR="007B3BF2" w:rsidRPr="00332FC3" w:rsidRDefault="007B3BF2" w:rsidP="007B3BF2">
      <w:pPr>
        <w:ind w:left="851" w:hanging="284"/>
        <w:rPr>
          <w:rFonts w:eastAsia="DengXian"/>
        </w:rPr>
      </w:pPr>
      <w:r w:rsidRPr="00332FC3">
        <w:rPr>
          <w:rFonts w:eastAsia="DengXian"/>
        </w:rPr>
        <w:t>-</w:t>
      </w:r>
      <w:r w:rsidRPr="00332FC3">
        <w:rPr>
          <w:rFonts w:eastAsia="DengXian"/>
        </w:rPr>
        <w:tab/>
        <w:t>Interactions between the MBSF-C and MBSF-U will be defined in coordination with 3GPP SA4.</w:t>
      </w:r>
    </w:p>
    <w:p w14:paraId="7AA61C57" w14:textId="77777777" w:rsidR="007B3BF2" w:rsidRPr="00332FC3" w:rsidRDefault="007B3BF2" w:rsidP="007B3BF2">
      <w:pPr>
        <w:pStyle w:val="B2"/>
        <w:rPr>
          <w:rFonts w:eastAsia="DengXian"/>
          <w:lang w:eastAsia="ko-KR"/>
        </w:rPr>
      </w:pPr>
      <w:r w:rsidRPr="00332FC3">
        <w:rPr>
          <w:rFonts w:eastAsia="DengXian"/>
          <w:lang w:eastAsia="ko-KR"/>
        </w:rPr>
        <w:t>-</w:t>
      </w:r>
      <w:r w:rsidRPr="00332FC3">
        <w:rPr>
          <w:rFonts w:eastAsia="DengXian"/>
          <w:lang w:eastAsia="ko-KR"/>
        </w:rPr>
        <w:tab/>
        <w:t>The 5GC shall be able to trigger NG-RAN nodes to notify session start/activation of an MBS session to UEs.</w:t>
      </w:r>
    </w:p>
    <w:p w14:paraId="519A35A8" w14:textId="77777777" w:rsidR="007B3BF2" w:rsidRPr="00332FC3" w:rsidRDefault="007B3BF2" w:rsidP="007B3BF2">
      <w:pPr>
        <w:pStyle w:val="EditorsNote"/>
        <w:rPr>
          <w:lang w:eastAsia="zh-CN"/>
        </w:rPr>
      </w:pPr>
      <w:r w:rsidRPr="00332FC3">
        <w:t>Editor's note:</w:t>
      </w:r>
      <w:r w:rsidRPr="00332FC3">
        <w:tab/>
      </w:r>
      <w:r w:rsidRPr="00332FC3">
        <w:rPr>
          <w:lang w:eastAsia="zh-CN"/>
        </w:rPr>
        <w:t>How the NG-RAN node notify session activation to UEs relies on RAN WG feedback.</w:t>
      </w:r>
    </w:p>
    <w:p w14:paraId="24095835" w14:textId="77777777" w:rsidR="007B3BF2" w:rsidRDefault="007B3BF2" w:rsidP="007B3BF2">
      <w:pPr>
        <w:pStyle w:val="B1"/>
      </w:pPr>
      <w:r>
        <w:lastRenderedPageBreak/>
        <w:t>-</w:t>
      </w:r>
      <w:r>
        <w:tab/>
        <w:t>When an MBS session is established upon AF request, it may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1589AB7E" w14:textId="77777777" w:rsidR="007B3BF2" w:rsidRDefault="007B3BF2" w:rsidP="007B3BF2">
      <w:pPr>
        <w:pStyle w:val="B1"/>
      </w:pPr>
      <w:r>
        <w:t>-</w:t>
      </w:r>
      <w:r>
        <w:tab/>
        <w:t>If a UE joins prior to the activation of the multicast session, the network indicates to the UE that the session is not yet activated.</w:t>
      </w:r>
    </w:p>
    <w:p w14:paraId="5D84CA20" w14:textId="77777777" w:rsidR="007B3BF2" w:rsidRDefault="007B3BF2" w:rsidP="007B3BF2">
      <w:pPr>
        <w:pStyle w:val="B1"/>
      </w:pPr>
      <w:r>
        <w:t>-</w:t>
      </w:r>
      <w:r>
        <w:tab/>
        <w:t>The following bullets apply if MB-UPF detecting multicast data triggers MBS Session deactivation or activation.</w:t>
      </w:r>
    </w:p>
    <w:p w14:paraId="4A4B2729" w14:textId="77777777" w:rsidR="007B3BF2" w:rsidRDefault="007B3BF2" w:rsidP="007B3BF2">
      <w:pPr>
        <w:pStyle w:val="NO"/>
      </w:pPr>
      <w:r>
        <w:t>NOTE 3:</w:t>
      </w:r>
      <w:r>
        <w:tab/>
        <w:t>Whether the terms "stop/deactivated" or "start/activation" denote the same actions needs to be further clarified.</w:t>
      </w:r>
    </w:p>
    <w:p w14:paraId="402A1B33" w14:textId="77777777" w:rsidR="007B3BF2" w:rsidRDefault="007B3BF2" w:rsidP="007B3BF2">
      <w:pPr>
        <w:pStyle w:val="B2"/>
      </w:pPr>
      <w:r>
        <w:t>-</w:t>
      </w:r>
      <w:r>
        <w:tab/>
        <w:t>The MBS Session may be deactivated when the MB-UPF detects no multicast data for a configurable period. When the MBS Session is deactivated by 5GC, the MBS Session context is kept in 5GC, but the AN resource with context and N3 tunnel for 5GC Shared MBS delivery method are released. UEs that have joined that multicast session can become IDLE:</w:t>
      </w:r>
    </w:p>
    <w:p w14:paraId="2A623C0F" w14:textId="77777777" w:rsidR="007B3BF2" w:rsidRPr="00332FC3" w:rsidRDefault="007B3BF2" w:rsidP="007B3BF2">
      <w:pPr>
        <w:pStyle w:val="NO"/>
      </w:pPr>
      <w:r w:rsidRPr="00332FC3">
        <w:t>NOTE 4:</w:t>
      </w:r>
      <w:r w:rsidRPr="00332FC3">
        <w:tab/>
        <w:t>Whether the MBS QoS flow need be removed from the MBS Session context is to be decided in normative phase.</w:t>
      </w:r>
    </w:p>
    <w:p w14:paraId="15A6DEB3" w14:textId="77777777" w:rsidR="007B3BF2" w:rsidRDefault="007B3BF2" w:rsidP="007B3BF2">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3DBA24F0" w14:textId="77777777" w:rsidR="007B3BF2" w:rsidRDefault="007B3BF2" w:rsidP="007B3BF2">
      <w:pPr>
        <w:pStyle w:val="B1"/>
      </w:pPr>
      <w:r>
        <w:t>-</w:t>
      </w:r>
      <w:r>
        <w:tab/>
        <w:t>The following bullets apply if AF decides to start or stop a multicast session:</w:t>
      </w:r>
    </w:p>
    <w:p w14:paraId="2927CF99" w14:textId="77777777" w:rsidR="007B3BF2" w:rsidRPr="00332FC3" w:rsidRDefault="007B3BF2" w:rsidP="007B3BF2">
      <w:pPr>
        <w:pStyle w:val="NO"/>
      </w:pPr>
      <w:r w:rsidRPr="00332FC3">
        <w:t>NOTE 5:</w:t>
      </w:r>
      <w:r w:rsidRPr="00332FC3">
        <w:tab/>
        <w:t>Whether the terms "stop/deactivated" or "start/activation" denote the same actions needs to be further clarified.</w:t>
      </w:r>
    </w:p>
    <w:p w14:paraId="7753F433" w14:textId="77777777" w:rsidR="007B3BF2" w:rsidRDefault="007B3BF2" w:rsidP="007B3BF2">
      <w:pPr>
        <w:pStyle w:val="B1"/>
      </w:pPr>
      <w:r>
        <w:t>-</w:t>
      </w:r>
      <w:r>
        <w:tab/>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 UEs that have joined that multicast session can become IDLE.</w:t>
      </w:r>
    </w:p>
    <w:p w14:paraId="6ACC3DA3" w14:textId="77777777" w:rsidR="007B3BF2" w:rsidRDefault="007B3BF2" w:rsidP="007B3BF2">
      <w:pPr>
        <w:pStyle w:val="B1"/>
      </w:pPr>
      <w:r>
        <w:t>-</w:t>
      </w:r>
      <w:r>
        <w:tab/>
        <w: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t>
      </w:r>
    </w:p>
    <w:p w14:paraId="386592D2" w14:textId="77777777" w:rsidR="007B3BF2" w:rsidRPr="00332FC3" w:rsidRDefault="007B3BF2" w:rsidP="007B3BF2">
      <w:pPr>
        <w:pStyle w:val="EditorsNote"/>
        <w:rPr>
          <w:rFonts w:eastAsia="SimSun"/>
        </w:rPr>
      </w:pPr>
      <w:r w:rsidRPr="00332FC3">
        <w:t>Editor's note:</w:t>
      </w:r>
      <w:r w:rsidRPr="00332FC3">
        <w:tab/>
        <w:t>Coordination with RAN WGs are needed.</w:t>
      </w:r>
    </w:p>
    <w:p w14:paraId="581A890E" w14:textId="1D79DF07" w:rsidR="007B3BF2" w:rsidRDefault="007B3BF2"/>
    <w:p w14:paraId="7708186B" w14:textId="77777777" w:rsidR="00606F7E" w:rsidRPr="00332FC3" w:rsidRDefault="00606F7E" w:rsidP="00606F7E">
      <w:pPr>
        <w:keepNext/>
        <w:keepLines/>
        <w:spacing w:before="120"/>
        <w:ind w:left="1134" w:hanging="1134"/>
        <w:outlineLvl w:val="2"/>
        <w:rPr>
          <w:rFonts w:ascii="Arial" w:hAnsi="Arial"/>
          <w:sz w:val="28"/>
          <w:lang w:eastAsia="ko-KR"/>
        </w:rPr>
      </w:pPr>
      <w:r w:rsidRPr="00332FC3">
        <w:rPr>
          <w:rFonts w:ascii="Arial" w:hAnsi="Arial"/>
          <w:sz w:val="28"/>
          <w:lang w:eastAsia="ko-KR"/>
        </w:rPr>
        <w:t>8.2.3</w:t>
      </w:r>
      <w:r w:rsidRPr="00332FC3">
        <w:rPr>
          <w:rFonts w:ascii="Arial" w:hAnsi="Arial"/>
          <w:sz w:val="28"/>
          <w:lang w:eastAsia="ko-KR"/>
        </w:rPr>
        <w:tab/>
        <w:t>Call flows</w:t>
      </w:r>
    </w:p>
    <w:p w14:paraId="0C9DB16B" w14:textId="77777777" w:rsidR="00606F7E" w:rsidRPr="00332FC3" w:rsidRDefault="00606F7E" w:rsidP="00606F7E">
      <w:pPr>
        <w:rPr>
          <w:lang w:eastAsia="ko-KR"/>
        </w:rPr>
      </w:pPr>
      <w:r w:rsidRPr="00332FC3">
        <w:rPr>
          <w:lang w:eastAsia="ko-KR"/>
        </w:rPr>
        <w:t>The call flow in this clause are for information to better understand the principles in clause 8.2.2.</w:t>
      </w:r>
    </w:p>
    <w:p w14:paraId="18AC1065" w14:textId="77777777" w:rsidR="00606F7E" w:rsidRPr="00332FC3" w:rsidRDefault="00606F7E" w:rsidP="00606F7E">
      <w:pPr>
        <w:pStyle w:val="EditorsNote"/>
      </w:pPr>
      <w:r w:rsidRPr="00332FC3">
        <w:t>Editor's note:</w:t>
      </w:r>
      <w:r w:rsidRPr="00332FC3">
        <w:tab/>
        <w:t>Call flow in this clause depends on the discussion in S2-2008609 for KI#1 Conclusion of MBS Session Management. and need to be aligned with clause 8.2.2.</w:t>
      </w:r>
    </w:p>
    <w:p w14:paraId="1BFDA0DA" w14:textId="77777777" w:rsidR="00606F7E" w:rsidRPr="00332FC3" w:rsidRDefault="00606F7E" w:rsidP="00606F7E">
      <w:pPr>
        <w:pStyle w:val="TH"/>
      </w:pPr>
      <w:r w:rsidRPr="00332FC3">
        <w:rPr>
          <w:rFonts w:ascii="Times New Roman" w:hAnsi="Times New Roman"/>
          <w:color w:val="000000"/>
          <w:lang w:eastAsia="ja-JP"/>
        </w:rPr>
        <w:object w:dxaOrig="10740" w:dyaOrig="11911" w14:anchorId="7CB95C20">
          <v:shape id="_x0000_i1026" type="#_x0000_t75" style="width:402.75pt;height:447pt" o:ole="">
            <v:imagedata r:id="rId9" o:title=""/>
          </v:shape>
          <o:OLEObject Type="Embed" ProgID="Visio.Drawing.15" ShapeID="_x0000_i1026" DrawAspect="Content" ObjectID="_1675192167" r:id="rId10"/>
        </w:object>
      </w:r>
    </w:p>
    <w:p w14:paraId="6C107A79" w14:textId="77777777" w:rsidR="00606F7E" w:rsidRPr="00332FC3" w:rsidRDefault="00606F7E" w:rsidP="00606F7E">
      <w:pPr>
        <w:pStyle w:val="TF"/>
      </w:pPr>
      <w:r w:rsidRPr="00332FC3">
        <w:t>Figure 8.2.3-1: PDU Session modification for multicast</w:t>
      </w:r>
    </w:p>
    <w:p w14:paraId="4F376566" w14:textId="77777777" w:rsidR="00606F7E" w:rsidRPr="00332FC3" w:rsidRDefault="00606F7E" w:rsidP="00606F7E">
      <w:pPr>
        <w:pStyle w:val="B1"/>
      </w:pPr>
      <w:r w:rsidRPr="00332FC3">
        <w:t>1.</w:t>
      </w:r>
      <w:r w:rsidRPr="00332FC3">
        <w:tab/>
        <w:t>The content provider may send a request to register and reserve resources for a multicast group to the NEF and communicate the related multicast address as detailed in Figure 8.2.3-2.</w:t>
      </w:r>
    </w:p>
    <w:p w14:paraId="1B39D432" w14:textId="77777777" w:rsidR="00606F7E" w:rsidRPr="00332FC3" w:rsidRDefault="00606F7E" w:rsidP="00606F7E">
      <w:pPr>
        <w:pStyle w:val="B1"/>
      </w:pPr>
      <w:r w:rsidRPr="00332FC3">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148E4959" w14:textId="77777777" w:rsidR="00606F7E" w:rsidRPr="00332FC3" w:rsidRDefault="00606F7E" w:rsidP="00606F7E">
      <w:pPr>
        <w:pStyle w:val="NO"/>
      </w:pPr>
      <w:r w:rsidRPr="00332FC3">
        <w:t>NOTE 1:</w:t>
      </w:r>
      <w:r w:rsidRPr="00332FC3">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31A0A43D" w14:textId="77777777" w:rsidR="00606F7E" w:rsidRPr="00332FC3" w:rsidRDefault="00606F7E" w:rsidP="00606F7E">
      <w:pPr>
        <w:pStyle w:val="NO"/>
      </w:pPr>
      <w:r w:rsidRPr="00332FC3">
        <w:t>NOTE 2:</w:t>
      </w:r>
      <w:r w:rsidRPr="00332FC3">
        <w:tab/>
        <w:t>SMF and MB-SMF can be identical.</w:t>
      </w:r>
    </w:p>
    <w:p w14:paraId="7AC987E1" w14:textId="77777777" w:rsidR="00606F7E" w:rsidRPr="00332FC3" w:rsidRDefault="00606F7E" w:rsidP="00606F7E">
      <w:pPr>
        <w:pStyle w:val="B1"/>
      </w:pPr>
      <w:r w:rsidRPr="00332FC3">
        <w:t>2.</w:t>
      </w:r>
      <w:r w:rsidRPr="00332FC3">
        <w:tab/>
        <w:t xml:space="preserve">The UE registers in the PLMN (see clause 4.2.2.2 of TS 23.502 [8]) and request the establishment of a PDU session (see clause 4.3.2.2 of TS 23.502 [8]). The </w:t>
      </w:r>
      <w:r w:rsidRPr="00332FC3">
        <w:rPr>
          <w:lang w:eastAsia="zh-CN"/>
        </w:rPr>
        <w:t xml:space="preserve">UE also indicates its capability to receive multicast data over the radio. </w:t>
      </w:r>
      <w:r w:rsidRPr="00332FC3">
        <w:t xml:space="preserve">The AMF obtains information from the UDM whether the UE can join multicast sessions as part of the SMF Selection Subscription data. If so, for direct discovery, the AMF </w:t>
      </w:r>
      <w:r w:rsidRPr="00332FC3">
        <w:lastRenderedPageBreak/>
        <w:t xml:space="preserve">selects an SMF capable of handling multicast sessions based on locally configured data or a corresponding SMF capability stored in the NRF and also indicates the </w:t>
      </w:r>
      <w:r w:rsidRPr="00332FC3">
        <w:rPr>
          <w:lang w:eastAsia="zh-CN"/>
        </w:rPr>
        <w:t>UE's capability to receive multicast data over the radio to the SMF</w:t>
      </w:r>
      <w:r w:rsidRPr="00332FC3">
        <w:t>.</w:t>
      </w:r>
    </w:p>
    <w:p w14:paraId="206ECD22" w14:textId="77777777" w:rsidR="00606F7E" w:rsidRPr="00332FC3" w:rsidRDefault="00606F7E" w:rsidP="00606F7E">
      <w:pPr>
        <w:pStyle w:val="B1"/>
      </w:pPr>
      <w:r w:rsidRPr="00332FC3">
        <w:t>3.</w:t>
      </w:r>
      <w:r w:rsidRPr="00332FC3">
        <w:tab/>
        <w:t>The content provider announces the availability of multicast using higher layers (e.g., application layer). The announcement includes at least the multicast address of a multicast group that UE can join.</w:t>
      </w:r>
    </w:p>
    <w:p w14:paraId="55C057B5" w14:textId="77777777" w:rsidR="00606F7E" w:rsidRPr="00332FC3" w:rsidRDefault="00606F7E" w:rsidP="00606F7E">
      <w:pPr>
        <w:pStyle w:val="B1"/>
      </w:pPr>
      <w:r w:rsidRPr="00332FC3">
        <w:t>4.</w:t>
      </w:r>
      <w:r w:rsidRPr="00332FC3">
        <w:tab/>
        <w:t>To join the multicast group, 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4EF1AA19" w14:textId="77777777" w:rsidR="00606F7E" w:rsidRPr="00332FC3" w:rsidRDefault="00606F7E" w:rsidP="00606F7E">
      <w:pPr>
        <w:pStyle w:val="B1"/>
      </w:pPr>
      <w:r w:rsidRPr="00332FC3">
        <w:t>5.</w:t>
      </w:r>
      <w:r w:rsidRPr="00332FC3">
        <w:tab/>
        <w:t xml:space="preserve">The AMF invokes </w:t>
      </w:r>
      <w:proofErr w:type="spellStart"/>
      <w:r w:rsidRPr="00332FC3">
        <w:t>Nsmf_PDUSession_UpdateSMContext</w:t>
      </w:r>
      <w:proofErr w:type="spellEnd"/>
      <w:r w:rsidRPr="00332FC3">
        <w:t xml:space="preserve"> (SM Context ID, N1 SM container (PDU Session Modification Request with the multicast information)).</w:t>
      </w:r>
    </w:p>
    <w:p w14:paraId="281757C7" w14:textId="77777777" w:rsidR="00606F7E" w:rsidRPr="00332FC3" w:rsidRDefault="00606F7E" w:rsidP="00606F7E">
      <w:pPr>
        <w:pStyle w:val="B1"/>
        <w:rPr>
          <w:lang w:eastAsia="ja-JP"/>
        </w:rPr>
      </w:pPr>
      <w:r w:rsidRPr="00332FC3">
        <w:t>6.</w:t>
      </w:r>
      <w:r w:rsidRPr="00332FC3">
        <w:tab/>
        <w:t>The SMF may check whether the UE is authorized to join the multicast session. The SMF may interact with PCF, UDR or NEF for that purpose. See Figure 8.2.3-3</w:t>
      </w:r>
    </w:p>
    <w:p w14:paraId="228F26D7" w14:textId="3169DF12" w:rsidR="00606F7E" w:rsidRDefault="00606F7E" w:rsidP="00606F7E">
      <w:pPr>
        <w:pStyle w:val="B1"/>
        <w:rPr>
          <w:ins w:id="6" w:author="Thomas Belling" w:date="2021-02-15T00:31:00Z"/>
        </w:rPr>
      </w:pPr>
      <w:r w:rsidRPr="00332FC3">
        <w:t>7.</w:t>
      </w:r>
      <w:r w:rsidRPr="00332FC3">
        <w:tab/>
        <w:t>If SMF has no information about the multicast context for the indicated multicast group, SMF checks at the UDR whether a multicast context for the multicast group (address) exists in the system. If the multicast context for the multicast group does not exist</w:t>
      </w:r>
      <w:ins w:id="7" w:author="Thomas Belling" w:date="2021-02-15T00:40:00Z">
        <w:r w:rsidR="00375F51" w:rsidRPr="00375F51">
          <w:t xml:space="preserve"> </w:t>
        </w:r>
        <w:r w:rsidR="00375F51">
          <w:t xml:space="preserve">and </w:t>
        </w:r>
        <w:r w:rsidR="00375F51" w:rsidRPr="00332FC3">
          <w:t>information about multicast group</w:t>
        </w:r>
        <w:r w:rsidR="00375F51">
          <w:t xml:space="preserve"> in the join request contains a source specific multicast address</w:t>
        </w:r>
      </w:ins>
      <w:r w:rsidRPr="00332FC3">
        <w:t xml:space="preserve">, then </w:t>
      </w:r>
      <w:ins w:id="8" w:author="Thomas Belling" w:date="2021-02-15T00:32:00Z">
        <w:r w:rsidR="00375F51">
          <w:t xml:space="preserve">depending on operator policy the </w:t>
        </w:r>
      </w:ins>
      <w:r w:rsidRPr="00332FC3">
        <w:t xml:space="preserve">SMF </w:t>
      </w:r>
      <w:ins w:id="9" w:author="Thomas Belling" w:date="2021-02-15T00:32:00Z">
        <w:r w:rsidR="00375F51">
          <w:t xml:space="preserve">may </w:t>
        </w:r>
      </w:ins>
      <w:r w:rsidRPr="00332FC3">
        <w:t>create</w:t>
      </w:r>
      <w:del w:id="10" w:author="Thomas Belling" w:date="2021-02-15T00:32:00Z">
        <w:r w:rsidRPr="00332FC3" w:rsidDel="00375F51">
          <w:delText>s</w:delText>
        </w:r>
      </w:del>
      <w:r w:rsidRPr="00332FC3">
        <w:t xml:space="preserve"> it when the first UE joins the multicast group, store</w:t>
      </w:r>
      <w:del w:id="11" w:author="Thomas Belling" w:date="2021-02-15T00:32:00Z">
        <w:r w:rsidRPr="00332FC3" w:rsidDel="00375F51">
          <w:delText>s</w:delText>
        </w:r>
      </w:del>
      <w:r w:rsidRPr="00332FC3">
        <w:t xml:space="preserve"> the multicast context including itself as multicast controlling SMF in the UDR, and configure</w:t>
      </w:r>
      <w:del w:id="12" w:author="Thomas Belling" w:date="2021-02-15T00:33:00Z">
        <w:r w:rsidRPr="00332FC3" w:rsidDel="00375F51">
          <w:delText>s</w:delText>
        </w:r>
      </w:del>
      <w:r w:rsidRPr="00332FC3">
        <w:t xml:space="preserve">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6D8AF38D" w14:textId="07EABA9D" w:rsidR="00375F51" w:rsidRPr="00332FC3" w:rsidRDefault="00375F51" w:rsidP="00606F7E">
      <w:pPr>
        <w:pStyle w:val="B1"/>
      </w:pPr>
      <w:ins w:id="13" w:author="Thomas Belling" w:date="2021-02-15T00:31:00Z">
        <w:r>
          <w:t>N</w:t>
        </w:r>
      </w:ins>
      <w:ins w:id="14" w:author="Thomas Belling" w:date="2021-02-15T00:34:00Z">
        <w:r>
          <w:t>OTE</w:t>
        </w:r>
      </w:ins>
      <w:ins w:id="15" w:author="Thomas Belling" w:date="2021-02-15T00:31:00Z">
        <w:r>
          <w:t xml:space="preserve">: </w:t>
        </w:r>
      </w:ins>
      <w:ins w:id="16" w:author="Thomas Belling" w:date="2021-02-15T00:34:00Z">
        <w:r>
          <w:t xml:space="preserve">If </w:t>
        </w:r>
      </w:ins>
      <w:ins w:id="17" w:author="Thomas Belling" w:date="2021-02-15T00:32:00Z">
        <w:r w:rsidRPr="00375F51">
          <w:t xml:space="preserve">RFC 8777 [24] </w:t>
        </w:r>
      </w:ins>
      <w:ins w:id="18" w:author="Thomas Belling" w:date="2021-02-15T00:34:00Z">
        <w:r>
          <w:t xml:space="preserve">is used </w:t>
        </w:r>
      </w:ins>
      <w:ins w:id="19" w:author="Thomas Belling" w:date="2021-02-15T00:36:00Z">
        <w:r>
          <w:t xml:space="preserve">towards the content provider and the UE request to join an unknown </w:t>
        </w:r>
      </w:ins>
      <w:ins w:id="20" w:author="Thomas Belling" w:date="2021-02-15T00:41:00Z">
        <w:r>
          <w:t xml:space="preserve">source specific </w:t>
        </w:r>
      </w:ins>
      <w:ins w:id="21" w:author="Thomas Belling" w:date="2021-02-15T00:36:00Z">
        <w:r>
          <w:t xml:space="preserve">multicast address, </w:t>
        </w:r>
      </w:ins>
      <w:ins w:id="22" w:author="Thomas Belling" w:date="2021-02-15T00:37:00Z">
        <w:r>
          <w:t xml:space="preserve">the SMF </w:t>
        </w:r>
      </w:ins>
      <w:ins w:id="23" w:author="Thomas Belling" w:date="2021-02-15T00:34:00Z">
        <w:r>
          <w:t xml:space="preserve">can check </w:t>
        </w:r>
      </w:ins>
      <w:ins w:id="24" w:author="Thomas Belling" w:date="2021-02-15T00:35:00Z">
        <w:r>
          <w:t xml:space="preserve">whether the UE requests </w:t>
        </w:r>
      </w:ins>
      <w:ins w:id="25" w:author="Thomas Belling" w:date="2021-02-15T00:37:00Z">
        <w:r>
          <w:t>a valid source specific multicast address</w:t>
        </w:r>
      </w:ins>
      <w:ins w:id="26" w:author="Thomas Belling" w:date="2021-02-15T00:38:00Z">
        <w:r>
          <w:t xml:space="preserve">: </w:t>
        </w:r>
      </w:ins>
      <w:ins w:id="27" w:author="Thomas Belling" w:date="2021-02-15T00:41:00Z">
        <w:r w:rsidRPr="00375F51">
          <w:t xml:space="preserve">RFC 8777 [24] </w:t>
        </w:r>
      </w:ins>
      <w:ins w:id="28" w:author="Thomas Belling" w:date="2021-02-15T00:32:00Z">
        <w:r w:rsidRPr="00375F51">
          <w:t xml:space="preserve">uses a trusted DNS server and a secure connection. </w:t>
        </w:r>
      </w:ins>
      <w:ins w:id="29" w:author="Thomas Belling" w:date="2021-02-15T00:33:00Z">
        <w:r>
          <w:t>The SMF</w:t>
        </w:r>
      </w:ins>
      <w:ins w:id="30" w:author="Thomas Belling" w:date="2021-02-15T00:32:00Z">
        <w:r w:rsidRPr="00375F51">
          <w:t xml:space="preserve"> can validate using that DNS server whether the SSM address is valid, and thus check whether the UE joins a valid SSM and protect against DoS attack as well as unexpected radio resource usage</w:t>
        </w:r>
      </w:ins>
    </w:p>
    <w:p w14:paraId="68D1CCC3" w14:textId="77777777" w:rsidR="00606F7E" w:rsidRPr="00332FC3" w:rsidRDefault="00606F7E" w:rsidP="00606F7E">
      <w:pPr>
        <w:pStyle w:val="EditorsNote"/>
      </w:pPr>
      <w:r w:rsidRPr="00332FC3">
        <w:t>Editor's note:</w:t>
      </w:r>
      <w:r w:rsidRPr="00332FC3">
        <w:tab/>
        <w:t>How the SMF obtains MB-SMF ID is ffs, It is also ffs if SMF interacts with UDR via PCF,</w:t>
      </w:r>
    </w:p>
    <w:p w14:paraId="53A939B1" w14:textId="3C65E1A9" w:rsidR="00606F7E" w:rsidRPr="00332FC3" w:rsidDel="004C37B0" w:rsidRDefault="00606F7E" w:rsidP="00606F7E">
      <w:pPr>
        <w:pStyle w:val="EditorsNote"/>
        <w:rPr>
          <w:del w:id="31" w:author="Thomas Belling" w:date="2021-02-15T00:43:00Z"/>
        </w:rPr>
      </w:pPr>
      <w:del w:id="32" w:author="Thomas Belling" w:date="2021-02-15T00:43:00Z">
        <w:r w:rsidRPr="00332FC3" w:rsidDel="004C37B0">
          <w:delText>Editor's note:</w:delText>
        </w:r>
        <w:r w:rsidRPr="00332FC3" w:rsidDel="004C37B0">
          <w:tab/>
          <w:delText>More consideration on how to prevent denial of service attack type situation when first UE joining the multicast group, triggers the MB- to join the multicast tree towards the content provider is ffs.</w:delText>
        </w:r>
      </w:del>
    </w:p>
    <w:p w14:paraId="1E1727E0" w14:textId="77777777" w:rsidR="00606F7E" w:rsidRPr="00332FC3" w:rsidRDefault="00606F7E" w:rsidP="00606F7E">
      <w:pPr>
        <w:pStyle w:val="NO"/>
      </w:pPr>
      <w:r w:rsidRPr="00332FC3">
        <w:t>8-9.:</w:t>
      </w:r>
      <w:r w:rsidRPr="00332FC3">
        <w:tab/>
        <w:t>If SMF has no information about the multicast context for the indicated multicast group, SMF interacts with MB SMF to retrieve QoS information of the multicast QoS flow(s).</w:t>
      </w:r>
    </w:p>
    <w:p w14:paraId="7961776A" w14:textId="77777777" w:rsidR="00606F7E" w:rsidRPr="00332FC3" w:rsidRDefault="00606F7E" w:rsidP="00606F7E">
      <w:pPr>
        <w:pStyle w:val="B1"/>
      </w:pPr>
      <w:r w:rsidRPr="00332FC3">
        <w:t>10.</w:t>
      </w:r>
      <w:r w:rsidRPr="00332FC3">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r>
        <w:t>:</w:t>
      </w:r>
    </w:p>
    <w:p w14:paraId="2B2F22CF" w14:textId="77777777" w:rsidR="00606F7E" w:rsidRPr="00332FC3" w:rsidRDefault="00606F7E" w:rsidP="00606F7E">
      <w:pPr>
        <w:pStyle w:val="B2"/>
      </w:pPr>
      <w:r w:rsidRPr="00332FC3">
        <w:t>-</w:t>
      </w:r>
      <w:r w:rsidRPr="00332FC3">
        <w:tab/>
        <w:t>create a multicast context in the RAN, if it does not exist already; and</w:t>
      </w:r>
    </w:p>
    <w:p w14:paraId="4A571812" w14:textId="77777777" w:rsidR="00606F7E" w:rsidRPr="00332FC3" w:rsidRDefault="00606F7E" w:rsidP="00606F7E">
      <w:pPr>
        <w:pStyle w:val="B2"/>
      </w:pPr>
      <w:r w:rsidRPr="00332FC3">
        <w:t>-</w:t>
      </w:r>
      <w:r w:rsidRPr="00332FC3">
        <w:tab/>
        <w:t>inform about the relation between the multicast context and the UE's PDU session.</w:t>
      </w:r>
    </w:p>
    <w:p w14:paraId="0A433F36" w14:textId="77777777" w:rsidR="00606F7E" w:rsidRPr="00332FC3" w:rsidRDefault="00606F7E" w:rsidP="00606F7E">
      <w:pPr>
        <w:pStyle w:val="B1"/>
      </w:pPr>
      <w:r w:rsidRPr="00332FC3">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p>
    <w:p w14:paraId="50DCB7D5" w14:textId="77777777" w:rsidR="00606F7E" w:rsidRPr="00332FC3" w:rsidRDefault="00606F7E" w:rsidP="00606F7E">
      <w:pPr>
        <w:pStyle w:val="EditorsNote"/>
      </w:pPr>
      <w:r w:rsidRPr="00332FC3">
        <w:t>Editor's note:</w:t>
      </w:r>
      <w:r w:rsidRPr="00332FC3">
        <w:tab/>
        <w:t>Providing associated unicast QoS flows at this stage needs to be confirmed.</w:t>
      </w:r>
    </w:p>
    <w:p w14:paraId="3E854F94" w14:textId="77777777" w:rsidR="00606F7E" w:rsidRPr="00332FC3" w:rsidRDefault="00606F7E" w:rsidP="00606F7E">
      <w:pPr>
        <w:pStyle w:val="B1"/>
      </w:pPr>
      <w:r w:rsidRPr="00332FC3">
        <w:lastRenderedPageBreak/>
        <w:t>11.</w:t>
      </w:r>
      <w:r w:rsidRPr="00332FC3">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1B4ABB82" w14:textId="77777777" w:rsidR="00606F7E" w:rsidRPr="00332FC3" w:rsidRDefault="00606F7E" w:rsidP="00606F7E">
      <w:pPr>
        <w:pStyle w:val="B1"/>
      </w:pPr>
      <w:r w:rsidRPr="00332FC3">
        <w:t>12.</w:t>
      </w:r>
      <w:r w:rsidRPr="00332FC3">
        <w:tab/>
        <w:t>The N1 SM container (PDU Session Modification Command) is provided to the UE.</w:t>
      </w:r>
    </w:p>
    <w:p w14:paraId="1D081C6E" w14:textId="77777777" w:rsidR="00606F7E" w:rsidRPr="00332FC3" w:rsidRDefault="00606F7E" w:rsidP="00606F7E">
      <w:pPr>
        <w:pStyle w:val="B1"/>
      </w:pPr>
      <w:r w:rsidRPr="00332FC3">
        <w:t>13.</w:t>
      </w:r>
      <w:r w:rsidRPr="00332FC3">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5B377642" w14:textId="77777777" w:rsidR="00606F7E" w:rsidRPr="00332FC3" w:rsidRDefault="00606F7E" w:rsidP="00606F7E">
      <w:pPr>
        <w:pStyle w:val="NO"/>
      </w:pPr>
      <w:r w:rsidRPr="00332FC3">
        <w:t>NOTE 3:</w:t>
      </w:r>
      <w:r w:rsidRPr="00332FC3">
        <w:tab/>
        <w:t>The details of access network resource modification should be studied in the RAN WGs.</w:t>
      </w:r>
    </w:p>
    <w:p w14:paraId="79C0BB0F" w14:textId="77777777" w:rsidR="00606F7E" w:rsidRPr="00332FC3" w:rsidRDefault="00606F7E" w:rsidP="00606F7E">
      <w:pPr>
        <w:pStyle w:val="B1"/>
      </w:pPr>
      <w:r w:rsidRPr="00332FC3">
        <w:t>14.</w:t>
      </w:r>
      <w:r w:rsidRPr="00332FC3">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71D51CAB" w14:textId="77777777" w:rsidR="00606F7E" w:rsidRPr="00332FC3" w:rsidRDefault="00606F7E" w:rsidP="00606F7E">
      <w:pPr>
        <w:pStyle w:val="B1"/>
      </w:pPr>
      <w:r w:rsidRPr="00332FC3">
        <w:t>15.</w:t>
      </w:r>
      <w:r w:rsidRPr="00332FC3">
        <w:tab/>
        <w:t>AMF forwards the request towards the MB-SMF</w:t>
      </w:r>
    </w:p>
    <w:p w14:paraId="17B9AD75" w14:textId="77777777" w:rsidR="00606F7E" w:rsidRPr="00332FC3" w:rsidRDefault="00606F7E" w:rsidP="00606F7E">
      <w:pPr>
        <w:pStyle w:val="B1"/>
      </w:pPr>
      <w:r w:rsidRPr="00332FC3">
        <w:t>16.</w:t>
      </w:r>
      <w:r w:rsidRPr="00332FC3">
        <w:tab/>
        <w:t>For unicast transport of the multicast distribution session, MB-SMF configures MB-UPF to transmit the multicast distribution session towards RAN (using the received IP address and a GTP-U TEID).</w:t>
      </w:r>
    </w:p>
    <w:p w14:paraId="4940132E" w14:textId="77777777" w:rsidR="00606F7E" w:rsidRPr="00332FC3" w:rsidRDefault="00606F7E" w:rsidP="00606F7E">
      <w:pPr>
        <w:pStyle w:val="B1"/>
      </w:pPr>
      <w:r w:rsidRPr="00332FC3">
        <w:t>17.</w:t>
      </w:r>
      <w:r w:rsidRPr="00332FC3">
        <w:tab/>
        <w:t>MB-SMF sends a multicast distribution session response to AMF. For multicast transport of the multicast distribution, it indicates in the downlink tunnel information the transport multicast address for the multicast session.</w:t>
      </w:r>
    </w:p>
    <w:p w14:paraId="3A2CB5F6" w14:textId="77777777" w:rsidR="00606F7E" w:rsidRPr="00332FC3" w:rsidRDefault="00606F7E" w:rsidP="00606F7E">
      <w:pPr>
        <w:pStyle w:val="B1"/>
      </w:pPr>
      <w:r w:rsidRPr="00332FC3">
        <w:t>18.</w:t>
      </w:r>
      <w:r w:rsidRPr="00332FC3">
        <w:tab/>
        <w:t>AMF forwards multicast distribution session response to RAN node.</w:t>
      </w:r>
    </w:p>
    <w:p w14:paraId="604D6792" w14:textId="77777777" w:rsidR="00606F7E" w:rsidRPr="00332FC3" w:rsidRDefault="00606F7E" w:rsidP="00606F7E">
      <w:pPr>
        <w:pStyle w:val="B1"/>
      </w:pPr>
      <w:r w:rsidRPr="00332FC3">
        <w:t>19.</w:t>
      </w:r>
      <w:r w:rsidRPr="00332FC3">
        <w:tab/>
        <w:t>The RAN sends the session modification response, which does not include the unicast tunnel information.</w:t>
      </w:r>
    </w:p>
    <w:p w14:paraId="148B37A4" w14:textId="77777777" w:rsidR="00606F7E" w:rsidRPr="00332FC3" w:rsidRDefault="00606F7E" w:rsidP="00606F7E">
      <w:pPr>
        <w:pStyle w:val="B1"/>
      </w:pPr>
      <w:r w:rsidRPr="00332FC3">
        <w:t>20.</w:t>
      </w:r>
      <w:r w:rsidRPr="00332FC3">
        <w:tab/>
        <w:t>The AMF transfers the session modification response received in step 18 to the SMF. The SMF determines that the shared tunnel is used for multicast packet transferring and the interaction with UPF is not needed.</w:t>
      </w:r>
    </w:p>
    <w:p w14:paraId="3BE23BC3" w14:textId="77777777" w:rsidR="00606F7E" w:rsidRPr="00332FC3" w:rsidRDefault="00606F7E" w:rsidP="00606F7E">
      <w:pPr>
        <w:pStyle w:val="B1"/>
      </w:pPr>
      <w:r w:rsidRPr="00332FC3">
        <w:t>21.</w:t>
      </w:r>
      <w:r w:rsidRPr="00332FC3">
        <w:tab/>
        <w:t>MB-UPF receives multicast PDUs, either directly from the content provider or via the MBSF-U that can manipulate the data.</w:t>
      </w:r>
    </w:p>
    <w:p w14:paraId="711B6F9E" w14:textId="77777777" w:rsidR="00606F7E" w:rsidRPr="00332FC3" w:rsidRDefault="00606F7E" w:rsidP="00606F7E">
      <w:pPr>
        <w:pStyle w:val="B1"/>
      </w:pPr>
      <w:r w:rsidRPr="00332FC3">
        <w:t>22.</w:t>
      </w:r>
      <w:r w:rsidRPr="00332FC3">
        <w:tab/>
        <w:t>MB-UPF sends multicast PDUs in the N3/N9 tunnel associated to the multicast distribution session to the RAN. There is only one tunnel per multicast distribution session and RAN node, i.e., all associated PDU sessions share this tunnel.</w:t>
      </w:r>
    </w:p>
    <w:p w14:paraId="4496010D" w14:textId="77777777" w:rsidR="00606F7E" w:rsidRPr="00332FC3" w:rsidRDefault="00606F7E" w:rsidP="00606F7E">
      <w:pPr>
        <w:pStyle w:val="B1"/>
      </w:pPr>
      <w:r w:rsidRPr="00332FC3">
        <w:t>23.</w:t>
      </w:r>
      <w:r w:rsidRPr="00332FC3">
        <w:tab/>
        <w:t>The RAN selects PTM or PTP radio bearers to deliver the multicast PDUs to UEs that joined the multicast group.</w:t>
      </w:r>
    </w:p>
    <w:p w14:paraId="49B324EA" w14:textId="77777777" w:rsidR="00606F7E" w:rsidRPr="00332FC3" w:rsidRDefault="00606F7E" w:rsidP="00606F7E">
      <w:pPr>
        <w:pStyle w:val="B1"/>
      </w:pPr>
      <w:r w:rsidRPr="00332FC3">
        <w:t>24.</w:t>
      </w:r>
      <w:r w:rsidRPr="00332FC3">
        <w:tab/>
        <w:t>The RAN performs the transmission using the selected bearer.</w:t>
      </w:r>
    </w:p>
    <w:p w14:paraId="789C1300" w14:textId="77777777" w:rsidR="00606F7E" w:rsidRPr="00332FC3" w:rsidRDefault="00606F7E" w:rsidP="00606F7E">
      <w:pPr>
        <w:rPr>
          <w:lang w:eastAsia="ko-KR"/>
        </w:rPr>
      </w:pPr>
      <w:r w:rsidRPr="00332FC3">
        <w:rPr>
          <w:lang w:eastAsia="ko-KR"/>
        </w:rPr>
        <w:t>Configuration of a multicast group in the 5GC can occur:</w:t>
      </w:r>
    </w:p>
    <w:p w14:paraId="1691D9B8" w14:textId="77777777" w:rsidR="00606F7E" w:rsidRPr="00332FC3" w:rsidRDefault="00606F7E" w:rsidP="00606F7E">
      <w:pPr>
        <w:pStyle w:val="B1"/>
        <w:rPr>
          <w:lang w:eastAsia="ko-KR"/>
        </w:rPr>
      </w:pPr>
      <w:r w:rsidRPr="00332FC3">
        <w:rPr>
          <w:lang w:eastAsia="ko-KR"/>
        </w:rPr>
        <w:t>-</w:t>
      </w:r>
      <w:r w:rsidRPr="00332FC3">
        <w:rPr>
          <w:lang w:eastAsia="ko-KR"/>
        </w:rPr>
        <w:tab/>
        <w:t>when the first UE joins the multicast group;</w:t>
      </w:r>
    </w:p>
    <w:p w14:paraId="745A1EEA" w14:textId="77777777" w:rsidR="00606F7E" w:rsidRPr="00332FC3" w:rsidRDefault="00606F7E" w:rsidP="00606F7E">
      <w:pPr>
        <w:pStyle w:val="B1"/>
        <w:rPr>
          <w:lang w:eastAsia="ko-KR"/>
        </w:rPr>
      </w:pPr>
      <w:r w:rsidRPr="00332FC3">
        <w:rPr>
          <w:lang w:eastAsia="ko-KR"/>
        </w:rPr>
        <w:t>-</w:t>
      </w:r>
      <w:r w:rsidRPr="00332FC3">
        <w:rPr>
          <w:lang w:eastAsia="ko-KR"/>
        </w:rPr>
        <w:tab/>
        <w:t>based on static configuration;</w:t>
      </w:r>
    </w:p>
    <w:p w14:paraId="4060E441" w14:textId="77777777" w:rsidR="00606F7E" w:rsidRPr="00332FC3" w:rsidRDefault="00606F7E" w:rsidP="00606F7E">
      <w:pPr>
        <w:pStyle w:val="B1"/>
        <w:rPr>
          <w:lang w:eastAsia="ko-KR"/>
        </w:rPr>
      </w:pPr>
      <w:r w:rsidRPr="00332FC3">
        <w:rPr>
          <w:lang w:eastAsia="ko-KR"/>
        </w:rPr>
        <w:t>-</w:t>
      </w:r>
      <w:r w:rsidRPr="00332FC3">
        <w:rPr>
          <w:lang w:eastAsia="ko-KR"/>
        </w:rPr>
        <w:tab/>
        <w:t>Triggered by an AF request via the NEF.</w:t>
      </w:r>
    </w:p>
    <w:p w14:paraId="60216528" w14:textId="77777777" w:rsidR="00606F7E" w:rsidRPr="00332FC3" w:rsidRDefault="00606F7E" w:rsidP="00606F7E">
      <w:pPr>
        <w:rPr>
          <w:lang w:eastAsia="ko-KR"/>
        </w:rPr>
      </w:pPr>
      <w:r w:rsidRPr="00332FC3">
        <w:rPr>
          <w:lang w:eastAsia="ko-KR"/>
        </w:rPr>
        <w:t>At service layer, the MSF can manage an MBS service, and apply related NEF procedures to configure a multicast group.</w:t>
      </w:r>
    </w:p>
    <w:p w14:paraId="7C329DAC" w14:textId="77777777" w:rsidR="00606F7E" w:rsidRPr="00332FC3" w:rsidRDefault="00606F7E" w:rsidP="00606F7E">
      <w:pPr>
        <w:pStyle w:val="TH"/>
      </w:pPr>
      <w:r w:rsidRPr="00332FC3">
        <w:rPr>
          <w:rFonts w:ascii="Times New Roman" w:hAnsi="Times New Roman"/>
          <w:color w:val="000000"/>
          <w:lang w:eastAsia="ja-JP"/>
        </w:rPr>
        <w:object w:dxaOrig="9435" w:dyaOrig="8100" w14:anchorId="6E103D4B">
          <v:shape id="_x0000_i1027" type="#_x0000_t75" style="width:471pt;height:405pt" o:ole="">
            <v:imagedata r:id="rId11" o:title=""/>
          </v:shape>
          <o:OLEObject Type="Embed" ProgID="Visio.Drawing.15" ShapeID="_x0000_i1027" DrawAspect="Content" ObjectID="_1675192168" r:id="rId12"/>
        </w:object>
      </w:r>
    </w:p>
    <w:p w14:paraId="3CD7D023" w14:textId="77777777" w:rsidR="00606F7E" w:rsidRPr="00332FC3" w:rsidRDefault="00606F7E" w:rsidP="00606F7E">
      <w:pPr>
        <w:pStyle w:val="TF"/>
      </w:pPr>
      <w:r w:rsidRPr="00332FC3">
        <w:t>Figure 8.2.3-2: Initial Multicast group configuration via NEF</w:t>
      </w:r>
    </w:p>
    <w:p w14:paraId="3E58A3E9" w14:textId="77777777" w:rsidR="00606F7E" w:rsidRPr="00332FC3" w:rsidRDefault="00606F7E" w:rsidP="00606F7E">
      <w:pPr>
        <w:pStyle w:val="B1"/>
      </w:pPr>
      <w:r w:rsidRPr="00332FC3">
        <w:t>1.</w:t>
      </w:r>
      <w:r w:rsidRPr="00332FC3">
        <w:tab/>
        <w:t>AF of content provider may register at NEF that it provides contents for a multicast. The AF may provide a source specific multicast address or it may request that the network allocates a an identifier for the multicast group (TMGI or source specific multicast address). 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p>
    <w:p w14:paraId="6994E946" w14:textId="77777777" w:rsidR="00606F7E" w:rsidRPr="00332FC3" w:rsidRDefault="00606F7E" w:rsidP="00606F7E">
      <w:pPr>
        <w:pStyle w:val="EditorsNote"/>
        <w:rPr>
          <w:rFonts w:eastAsia="DengXian"/>
          <w:lang w:eastAsia="zh-CN"/>
        </w:rPr>
      </w:pPr>
      <w:r w:rsidRPr="00332FC3">
        <w:t>Editor's note:</w:t>
      </w:r>
      <w:r w:rsidRPr="00332FC3">
        <w:rPr>
          <w:lang w:eastAsia="zh-CN"/>
        </w:rPr>
        <w:tab/>
        <w:t xml:space="preserve">If an application desires to allow UEs to join prior to the start of the multicast transmission, the AF may interact with the NEF separately to announce the multicast service and to request activation of the multicast service. </w:t>
      </w:r>
      <w:r w:rsidRPr="00332FC3">
        <w:t xml:space="preserve">A related call flow </w:t>
      </w:r>
      <w:r w:rsidRPr="00332FC3">
        <w:rPr>
          <w:rFonts w:eastAsia="DengXian"/>
        </w:rPr>
        <w:t>should be added.</w:t>
      </w:r>
    </w:p>
    <w:p w14:paraId="10C61526" w14:textId="77777777" w:rsidR="00606F7E" w:rsidRPr="00332FC3" w:rsidRDefault="00606F7E" w:rsidP="00606F7E">
      <w:pPr>
        <w:pStyle w:val="B1"/>
      </w:pPr>
      <w:r w:rsidRPr="00332FC3">
        <w:t>2.</w:t>
      </w:r>
      <w:r w:rsidRPr="00332FC3">
        <w:tab/>
        <w:t>NEF/MBSF-C checks authorization of content provider. NEF/MBSF-C selects MB-SMF as ingress control node, possibly based on location area.</w:t>
      </w:r>
    </w:p>
    <w:p w14:paraId="1A2609CE" w14:textId="77777777" w:rsidR="00606F7E" w:rsidRPr="00332FC3" w:rsidRDefault="00606F7E" w:rsidP="00606F7E">
      <w:pPr>
        <w:pStyle w:val="EditorsNote"/>
        <w:rPr>
          <w:rFonts w:eastAsia="DengXian"/>
          <w:lang w:eastAsia="zh-CN"/>
        </w:rPr>
      </w:pPr>
      <w:r w:rsidRPr="00332FC3">
        <w:t>Editor's note:</w:t>
      </w:r>
      <w:r w:rsidRPr="00332FC3">
        <w:rPr>
          <w:lang w:eastAsia="zh-CN"/>
        </w:rPr>
        <w:tab/>
        <w:t>The 5GC network entity for TMGI allocation needs to be clarified.</w:t>
      </w:r>
    </w:p>
    <w:p w14:paraId="4052E3C0" w14:textId="77777777" w:rsidR="00606F7E" w:rsidRPr="00332FC3" w:rsidRDefault="00606F7E" w:rsidP="00606F7E">
      <w:pPr>
        <w:pStyle w:val="B1"/>
      </w:pPr>
      <w:r w:rsidRPr="00332FC3">
        <w:t>3,4.</w:t>
      </w:r>
      <w:r w:rsidRPr="00332FC3">
        <w:tab/>
        <w:t>NEF/MBSF-C requests storage of multicast session context at UDR and provides multicast group ID and selected MB-SMF ID.</w:t>
      </w:r>
    </w:p>
    <w:p w14:paraId="46F81444" w14:textId="77777777" w:rsidR="00606F7E" w:rsidRPr="00332FC3" w:rsidRDefault="00606F7E" w:rsidP="00606F7E">
      <w:pPr>
        <w:pStyle w:val="B1"/>
      </w:pPr>
      <w:r w:rsidRPr="00332FC3">
        <w:t>5.</w:t>
      </w:r>
      <w:r w:rsidRPr="00332FC3">
        <w:tab/>
        <w:t>NEF/MBSF-C requests MB-SMF to reserve ingress resources for a multicast distribution session and provides Multicast group ID. It also indicates if the allocation of an ingress transport address is requested.</w:t>
      </w:r>
    </w:p>
    <w:p w14:paraId="362E548A" w14:textId="77777777" w:rsidR="00606F7E" w:rsidRPr="00332FC3" w:rsidRDefault="00606F7E" w:rsidP="00606F7E">
      <w:pPr>
        <w:pStyle w:val="B1"/>
      </w:pPr>
      <w:r w:rsidRPr="00332FC3">
        <w:t>6.</w:t>
      </w:r>
      <w:r w:rsidRPr="00332FC3">
        <w:tab/>
        <w:t>The MB-SMF sends SM MBS Policy Association Request to MB-PCF with the Multicast group ID, AF Identifier, and the QoS requirements.</w:t>
      </w:r>
    </w:p>
    <w:p w14:paraId="2A6DF1D3" w14:textId="77777777" w:rsidR="00606F7E" w:rsidRPr="00332FC3" w:rsidRDefault="00606F7E" w:rsidP="00606F7E">
      <w:pPr>
        <w:pStyle w:val="B1"/>
      </w:pPr>
      <w:r w:rsidRPr="00332FC3">
        <w:lastRenderedPageBreak/>
        <w:t>7.</w:t>
      </w:r>
      <w:r w:rsidRPr="00332FC3">
        <w:tab/>
        <w:t xml:space="preserve">The MB-PCF registers at the BSF that it handles the multicast session. It provides an identifier that the policy association is for multicast and the multicast group ID, </w:t>
      </w:r>
      <w:proofErr w:type="spellStart"/>
      <w:r w:rsidRPr="00332FC3">
        <w:t>it</w:t>
      </w:r>
      <w:proofErr w:type="spellEnd"/>
      <w:r w:rsidRPr="00332FC3">
        <w:t xml:space="preserve"> own PCF ID and optionally its PCF set ID.</w:t>
      </w:r>
    </w:p>
    <w:p w14:paraId="56E2EE43" w14:textId="77777777" w:rsidR="00606F7E" w:rsidRPr="00332FC3" w:rsidRDefault="00606F7E" w:rsidP="00606F7E">
      <w:pPr>
        <w:pStyle w:val="B1"/>
      </w:pPr>
      <w:r w:rsidRPr="00332FC3">
        <w:t>8.</w:t>
      </w:r>
      <w:r w:rsidRPr="00332FC3">
        <w:tab/>
        <w:t>The MB-PCF may query the UDR for policy input related to the multicast session.</w:t>
      </w:r>
    </w:p>
    <w:p w14:paraId="5ADB6C89" w14:textId="77777777" w:rsidR="00606F7E" w:rsidRPr="00332FC3" w:rsidRDefault="00606F7E" w:rsidP="00606F7E">
      <w:pPr>
        <w:pStyle w:val="B1"/>
      </w:pPr>
      <w:r w:rsidRPr="00332FC3">
        <w:t>9.</w:t>
      </w:r>
      <w:r w:rsidRPr="00332FC3">
        <w:tab/>
        <w:t>The MB-PCF responds with SM MBS Policy Association Response with policies for the Multicast group ID.</w:t>
      </w:r>
    </w:p>
    <w:p w14:paraId="2EDFA8B3" w14:textId="77777777" w:rsidR="00606F7E" w:rsidRPr="00332FC3" w:rsidRDefault="00606F7E" w:rsidP="00606F7E">
      <w:pPr>
        <w:pStyle w:val="B1"/>
      </w:pPr>
      <w:r w:rsidRPr="00332FC3">
        <w:tab/>
        <w:t>In addition, determines whether the request is authorized and notifies the NEF if the request is not authorized.</w:t>
      </w:r>
    </w:p>
    <w:p w14:paraId="5557A834" w14:textId="77777777" w:rsidR="00606F7E" w:rsidRPr="00332FC3" w:rsidRDefault="00606F7E" w:rsidP="00606F7E">
      <w:pPr>
        <w:pStyle w:val="B1"/>
      </w:pPr>
      <w:r w:rsidRPr="00332FC3">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1EDCB02E" w14:textId="77777777" w:rsidR="00606F7E" w:rsidRPr="00332FC3" w:rsidRDefault="00606F7E" w:rsidP="00606F7E">
      <w:pPr>
        <w:pStyle w:val="B1"/>
      </w:pPr>
      <w:r w:rsidRPr="00332FC3">
        <w:tab/>
        <w:t>If the request is not authorized, the required QoS is not allowed, or transmission resources are not established, MB-SMF responds to the NEF in step 12 with a Result value indicating the failure cause, and NEF further notifies AF in step 13.</w:t>
      </w:r>
    </w:p>
    <w:p w14:paraId="135F8DA9" w14:textId="77777777" w:rsidR="00606F7E" w:rsidRPr="00332FC3" w:rsidRDefault="00606F7E" w:rsidP="00606F7E">
      <w:pPr>
        <w:pStyle w:val="B1"/>
      </w:pPr>
      <w:r w:rsidRPr="00332FC3">
        <w:t>10.</w:t>
      </w:r>
      <w:r w:rsidRPr="00332FC3">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53CA41AB" w14:textId="77777777" w:rsidR="00606F7E" w:rsidRPr="00332FC3" w:rsidRDefault="00606F7E" w:rsidP="00606F7E">
      <w:pPr>
        <w:pStyle w:val="B1"/>
      </w:pPr>
      <w:r w:rsidRPr="00332FC3">
        <w:t>11.</w:t>
      </w:r>
      <w:r w:rsidRPr="00332FC3">
        <w:tab/>
        <w:t>If requested, MB-UPF selects an ingress address (IP address and port) and a tunnel endpoint for the outgoing data and provides it to MB-SMF</w:t>
      </w:r>
    </w:p>
    <w:p w14:paraId="11461C95" w14:textId="77777777" w:rsidR="00606F7E" w:rsidRPr="00332FC3" w:rsidRDefault="00606F7E" w:rsidP="00606F7E">
      <w:pPr>
        <w:pStyle w:val="B1"/>
      </w:pPr>
      <w:r w:rsidRPr="00332FC3">
        <w:t>12.</w:t>
      </w:r>
      <w:r w:rsidRPr="00332FC3">
        <w:tab/>
        <w:t>MB-SMF indicates the possibly allocated ingress address to the NEF/MBSF-C. It also indicates the success or failure of reserving transmission resources.</w:t>
      </w:r>
    </w:p>
    <w:p w14:paraId="49C34357" w14:textId="77777777" w:rsidR="00606F7E" w:rsidRPr="00332FC3" w:rsidRDefault="00606F7E" w:rsidP="00606F7E">
      <w:pPr>
        <w:pStyle w:val="B1"/>
      </w:pPr>
      <w:r w:rsidRPr="00332FC3">
        <w:t>13.</w:t>
      </w:r>
      <w:r w:rsidRPr="00332FC3">
        <w:tab/>
        <w:t>The NEF/MBSF-C indicates the possibly allocated ingress address to the AF.</w:t>
      </w:r>
    </w:p>
    <w:p w14:paraId="62FB37D2" w14:textId="77777777" w:rsidR="00606F7E" w:rsidRPr="00332FC3" w:rsidRDefault="00606F7E" w:rsidP="00606F7E">
      <w:pPr>
        <w:pStyle w:val="TH"/>
      </w:pPr>
      <w:r w:rsidRPr="00332FC3">
        <w:rPr>
          <w:color w:val="000000"/>
          <w:lang w:eastAsia="ja-JP"/>
        </w:rPr>
        <w:object w:dxaOrig="9435" w:dyaOrig="4170" w14:anchorId="000C6840">
          <v:shape id="_x0000_i1028" type="#_x0000_t75" style="width:471pt;height:208.5pt" o:ole="">
            <v:imagedata r:id="rId13" o:title=""/>
          </v:shape>
          <o:OLEObject Type="Embed" ProgID="Visio.Drawing.15" ShapeID="_x0000_i1028" DrawAspect="Content" ObjectID="_1675192169" r:id="rId14"/>
        </w:object>
      </w:r>
    </w:p>
    <w:p w14:paraId="5A995D9C" w14:textId="77777777" w:rsidR="00606F7E" w:rsidRPr="00332FC3" w:rsidRDefault="00606F7E" w:rsidP="00606F7E">
      <w:pPr>
        <w:pStyle w:val="TF"/>
      </w:pPr>
      <w:r w:rsidRPr="00332FC3">
        <w:t xml:space="preserve">Figure 8.2.3-3: </w:t>
      </w:r>
      <w:r w:rsidRPr="00332FC3">
        <w:rPr>
          <w:lang w:eastAsia="ko-KR"/>
        </w:rPr>
        <w:t>UE authorization check</w:t>
      </w:r>
    </w:p>
    <w:p w14:paraId="48A92035" w14:textId="77777777" w:rsidR="00606F7E" w:rsidRPr="00332FC3" w:rsidRDefault="00606F7E" w:rsidP="00606F7E">
      <w:pPr>
        <w:pStyle w:val="B1"/>
      </w:pPr>
      <w:r w:rsidRPr="00332FC3">
        <w:t>1.</w:t>
      </w:r>
      <w:r w:rsidRPr="00332FC3">
        <w:tab/>
        <w:t>Steps 1 to 4 in Figure 8.2.3-2 apply. In step 1 the AF may provide UE authorization information (e.g. a GPSI or an External Group Id or a UE ID to identify UEs authorized to join the multicast service).</w:t>
      </w:r>
    </w:p>
    <w:p w14:paraId="1B4578BC" w14:textId="77777777" w:rsidR="00606F7E" w:rsidRPr="00332FC3" w:rsidRDefault="00606F7E" w:rsidP="00606F7E">
      <w:pPr>
        <w:pStyle w:val="B1"/>
      </w:pPr>
      <w:r w:rsidRPr="00332FC3">
        <w:t>2.</w:t>
      </w:r>
      <w:r w:rsidRPr="00332FC3">
        <w:tab/>
        <w: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This may be combined with step 3 in Figure 8.2.3-2 if the multicast session context is used to store the information.</w:t>
      </w:r>
    </w:p>
    <w:p w14:paraId="533571DA" w14:textId="77777777" w:rsidR="00606F7E" w:rsidRPr="00332FC3" w:rsidRDefault="00606F7E" w:rsidP="00606F7E">
      <w:pPr>
        <w:pStyle w:val="NO"/>
      </w:pPr>
      <w:r w:rsidRPr="00332FC3">
        <w:lastRenderedPageBreak/>
        <w:t>NOTE 1:</w:t>
      </w:r>
      <w:r w:rsidRPr="00332FC3">
        <w:tab/>
        <w:t>Details of the UDR storage format will be determined during the normative work.</w:t>
      </w:r>
    </w:p>
    <w:p w14:paraId="445DA2D1" w14:textId="77777777" w:rsidR="00606F7E" w:rsidRPr="00332FC3" w:rsidRDefault="00606F7E" w:rsidP="00606F7E">
      <w:pPr>
        <w:pStyle w:val="NO"/>
      </w:pPr>
      <w:r w:rsidRPr="00332FC3">
        <w:t>NOTE 2:</w:t>
      </w:r>
      <w:r w:rsidRPr="00332FC3">
        <w:tab/>
        <w:t>Steps 1 and 2 can be omitted if UE authorization information for multicast sessions is configured in the UDR.</w:t>
      </w:r>
    </w:p>
    <w:p w14:paraId="573C17F9" w14:textId="77777777" w:rsidR="00606F7E" w:rsidRPr="00332FC3" w:rsidRDefault="00606F7E" w:rsidP="00606F7E">
      <w:pPr>
        <w:pStyle w:val="B1"/>
      </w:pPr>
      <w:r w:rsidRPr="00332FC3">
        <w:t>3.</w:t>
      </w:r>
      <w:r w:rsidRPr="00332FC3">
        <w:tab/>
        <w:t>A UE requests to join a multicast group. Steps 4 and 5 in Figure 8.2.3-1 are executed.</w:t>
      </w:r>
    </w:p>
    <w:p w14:paraId="37708273" w14:textId="77777777" w:rsidR="00606F7E" w:rsidRPr="00332FC3" w:rsidRDefault="00606F7E" w:rsidP="00606F7E">
      <w:pPr>
        <w:pStyle w:val="B1"/>
      </w:pPr>
      <w:r w:rsidRPr="00332FC3">
        <w:t>4.</w:t>
      </w:r>
      <w:r w:rsidRPr="00332FC3">
        <w:tab/>
        <w:t>The SMF queries at the UDR whether the UE is authorized to join the multicast session.</w:t>
      </w:r>
    </w:p>
    <w:p w14:paraId="72494B31" w14:textId="77777777" w:rsidR="00606F7E" w:rsidRPr="00332FC3" w:rsidRDefault="00606F7E" w:rsidP="00606F7E">
      <w:pPr>
        <w:pStyle w:val="NO"/>
      </w:pPr>
      <w:r w:rsidRPr="00332FC3">
        <w:t>NOTE 3:</w:t>
      </w:r>
      <w:r w:rsidRPr="00332FC3">
        <w:tab/>
        <w:t>If policy control for the UE joining authorization is required, the PCF subscribes to notifications when a UE joins a multicast group and the SMF sends a SM Policy Association Modification to PCF after step 3. Steps 4 is then executed by the PCF. The PCF then indicates in the SM Policy Association Modification Response to the SMF whether the UE is authorized to join the multicast session.</w:t>
      </w:r>
    </w:p>
    <w:p w14:paraId="00D699B4" w14:textId="77777777" w:rsidR="00606F7E" w:rsidRPr="00332FC3" w:rsidRDefault="00606F7E" w:rsidP="00606F7E">
      <w:pPr>
        <w:pStyle w:val="EditorsNote"/>
      </w:pPr>
      <w:r w:rsidRPr="00332FC3">
        <w:t>Editor's note:</w:t>
      </w:r>
      <w:r w:rsidRPr="00332FC3">
        <w:tab/>
        <w:t>Possible AF interactions to authorize the join request are ffs and depend on key issue 3 conclusions.</w:t>
      </w:r>
    </w:p>
    <w:p w14:paraId="676DDCB8" w14:textId="77777777" w:rsidR="00606F7E" w:rsidRDefault="00606F7E"/>
    <w:sectPr w:rsidR="00606F7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34AE"/>
    <w:rsid w:val="001B490E"/>
    <w:rsid w:val="002979BF"/>
    <w:rsid w:val="00313778"/>
    <w:rsid w:val="0031713A"/>
    <w:rsid w:val="00375F51"/>
    <w:rsid w:val="003C7D65"/>
    <w:rsid w:val="00410659"/>
    <w:rsid w:val="00411770"/>
    <w:rsid w:val="004A0AA1"/>
    <w:rsid w:val="004B5D0C"/>
    <w:rsid w:val="004C37B0"/>
    <w:rsid w:val="005F6E90"/>
    <w:rsid w:val="00606F7E"/>
    <w:rsid w:val="00616EF3"/>
    <w:rsid w:val="007B3BF2"/>
    <w:rsid w:val="007F2650"/>
    <w:rsid w:val="00846A79"/>
    <w:rsid w:val="00970789"/>
    <w:rsid w:val="009805FB"/>
    <w:rsid w:val="00997805"/>
    <w:rsid w:val="009A5200"/>
    <w:rsid w:val="009B6825"/>
    <w:rsid w:val="009E0392"/>
    <w:rsid w:val="00A068D5"/>
    <w:rsid w:val="00B60B96"/>
    <w:rsid w:val="00BC3956"/>
    <w:rsid w:val="00BC4C30"/>
    <w:rsid w:val="00C57BD6"/>
    <w:rsid w:val="00C827DD"/>
    <w:rsid w:val="00D9424F"/>
    <w:rsid w:val="00DA5264"/>
    <w:rsid w:val="00DB1BBB"/>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NO"/>
    <w:link w:val="EditorsNoteChar"/>
    <w:qFormat/>
    <w:rsid w:val="007B3BF2"/>
    <w:pPr>
      <w:ind w:left="1702" w:hanging="1418"/>
    </w:pPr>
    <w:rPr>
      <w:color w:val="FF0000"/>
    </w:rPr>
  </w:style>
  <w:style w:type="character" w:customStyle="1" w:styleId="EditorsNoteChar">
    <w:name w:val="Editor's Note Char"/>
    <w:link w:val="EditorsNote"/>
    <w:rsid w:val="007B3BF2"/>
    <w:rPr>
      <w:rFonts w:ascii="Times New Roman" w:eastAsiaTheme="minorEastAsia"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4360</Words>
  <Characters>24858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Thomas Belling</cp:lastModifiedBy>
  <cp:revision>3</cp:revision>
  <dcterms:created xsi:type="dcterms:W3CDTF">2021-02-14T23:44:00Z</dcterms:created>
  <dcterms:modified xsi:type="dcterms:W3CDTF">2021-02-18T20:55:00Z</dcterms:modified>
</cp:coreProperties>
</file>